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EB494F" w14:textId="7E03C2BD" w:rsidR="008B7BEC" w:rsidRDefault="008B7BEC" w:rsidP="008B7BEC">
      <w:pPr>
        <w:pStyle w:val="CRCoverPage"/>
        <w:tabs>
          <w:tab w:val="right" w:pos="9639"/>
        </w:tabs>
        <w:spacing w:after="0"/>
        <w:rPr>
          <w:b/>
          <w:i/>
          <w:noProof/>
          <w:sz w:val="28"/>
        </w:rPr>
      </w:pPr>
      <w:bookmarkStart w:id="0" w:name="_Toc193024528"/>
      <w:r>
        <w:rPr>
          <w:b/>
          <w:noProof/>
          <w:sz w:val="24"/>
        </w:rPr>
        <w:t>3GPP TSG-RAN WG3 Meeting #126</w:t>
      </w:r>
      <w:r>
        <w:rPr>
          <w:b/>
          <w:i/>
          <w:noProof/>
          <w:sz w:val="28"/>
        </w:rPr>
        <w:tab/>
      </w:r>
      <w:r w:rsidR="003346A8" w:rsidRPr="003346A8">
        <w:rPr>
          <w:b/>
          <w:i/>
          <w:noProof/>
          <w:sz w:val="28"/>
        </w:rPr>
        <w:t>R3-247509</w:t>
      </w:r>
    </w:p>
    <w:p w14:paraId="27683C6F" w14:textId="77777777" w:rsidR="008B7BEC" w:rsidRDefault="008B7BEC" w:rsidP="008B7BEC">
      <w:pPr>
        <w:pStyle w:val="CRCoverPage"/>
        <w:outlineLvl w:val="0"/>
        <w:rPr>
          <w:b/>
          <w:noProof/>
          <w:sz w:val="24"/>
        </w:rPr>
      </w:pPr>
      <w:r>
        <w:rPr>
          <w:b/>
          <w:noProof/>
          <w:sz w:val="24"/>
        </w:rPr>
        <w:t>Orlando, USA, 18-22 November 2024</w:t>
      </w:r>
    </w:p>
    <w:p w14:paraId="5BEF1744" w14:textId="77777777" w:rsidR="00625F7C" w:rsidRDefault="00625F7C">
      <w:pPr>
        <w:pStyle w:val="Footer"/>
        <w:jc w:val="both"/>
        <w:rPr>
          <w:rFonts w:eastAsia="SimSun"/>
          <w:b w:val="0"/>
          <w:i w:val="0"/>
          <w:sz w:val="24"/>
          <w:lang w:eastAsia="zh-CN"/>
        </w:rPr>
      </w:pPr>
    </w:p>
    <w:p w14:paraId="7E5C8169" w14:textId="05A49798" w:rsidR="00625F7C" w:rsidRDefault="00643285">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sidR="00967DDA">
        <w:rPr>
          <w:rFonts w:ascii="Arial" w:hAnsi="Arial"/>
          <w:sz w:val="24"/>
        </w:rPr>
        <w:t xml:space="preserve">On the </w:t>
      </w:r>
      <w:r w:rsidR="00EF6176">
        <w:rPr>
          <w:rFonts w:ascii="Arial" w:hAnsi="Arial"/>
          <w:sz w:val="24"/>
        </w:rPr>
        <w:t xml:space="preserve">special case of </w:t>
      </w:r>
      <w:proofErr w:type="spellStart"/>
      <w:r w:rsidR="00EF6176">
        <w:rPr>
          <w:rFonts w:ascii="Arial" w:hAnsi="Arial"/>
          <w:sz w:val="24"/>
        </w:rPr>
        <w:t>Nrb</w:t>
      </w:r>
      <w:proofErr w:type="spellEnd"/>
      <w:r w:rsidR="00EF6176">
        <w:rPr>
          <w:rFonts w:ascii="Arial" w:hAnsi="Arial"/>
          <w:sz w:val="24"/>
        </w:rPr>
        <w:t xml:space="preserve"> 12 and </w:t>
      </w:r>
      <w:proofErr w:type="spellStart"/>
      <w:r w:rsidR="00EF6176">
        <w:rPr>
          <w:rFonts w:ascii="Arial" w:hAnsi="Arial"/>
          <w:sz w:val="24"/>
        </w:rPr>
        <w:t>Nrb</w:t>
      </w:r>
      <w:proofErr w:type="spellEnd"/>
      <w:r w:rsidR="00EF6176">
        <w:rPr>
          <w:rFonts w:ascii="Arial" w:hAnsi="Arial"/>
          <w:sz w:val="24"/>
        </w:rPr>
        <w:t xml:space="preserve"> 20 Transmission Bandwidth configurations</w:t>
      </w:r>
    </w:p>
    <w:p w14:paraId="3DDDA70F" w14:textId="12D9E0C2" w:rsidR="00625F7C" w:rsidRDefault="00643285">
      <w:pPr>
        <w:tabs>
          <w:tab w:val="left" w:pos="1985"/>
        </w:tabs>
        <w:rPr>
          <w:rStyle w:val="a4"/>
          <w:lang w:val="en-GB"/>
        </w:rPr>
      </w:pPr>
      <w:r>
        <w:rPr>
          <w:rFonts w:ascii="Arial" w:hAnsi="Arial"/>
          <w:b/>
          <w:sz w:val="24"/>
        </w:rPr>
        <w:t xml:space="preserve">Source: </w:t>
      </w:r>
      <w:r>
        <w:rPr>
          <w:rFonts w:ascii="Arial" w:hAnsi="Arial"/>
          <w:b/>
          <w:sz w:val="24"/>
        </w:rPr>
        <w:tab/>
      </w:r>
      <w:r w:rsidR="008B2F05">
        <w:rPr>
          <w:rStyle w:val="a4"/>
          <w:lang w:val="en-GB"/>
        </w:rPr>
        <w:t>Ericsson</w:t>
      </w:r>
      <w:r w:rsidR="00E55228">
        <w:rPr>
          <w:rStyle w:val="a4"/>
          <w:lang w:val="en-GB"/>
        </w:rPr>
        <w:t>, Strict</w:t>
      </w:r>
      <w:r w:rsidR="000F2A3C">
        <w:rPr>
          <w:rStyle w:val="a4"/>
          <w:lang w:val="en-GB"/>
        </w:rPr>
        <w:t>, Qualcomm</w:t>
      </w:r>
    </w:p>
    <w:p w14:paraId="7B5EC57C" w14:textId="4BEC3552" w:rsidR="00625F7C" w:rsidRDefault="00643285">
      <w:pPr>
        <w:tabs>
          <w:tab w:val="left" w:pos="1985"/>
        </w:tabs>
        <w:rPr>
          <w:rStyle w:val="a4"/>
          <w:lang w:val="en-GB"/>
        </w:rPr>
      </w:pPr>
      <w:r>
        <w:rPr>
          <w:rFonts w:ascii="Arial" w:hAnsi="Arial"/>
          <w:b/>
          <w:sz w:val="24"/>
        </w:rPr>
        <w:t>Agenda item:</w:t>
      </w:r>
      <w:r>
        <w:rPr>
          <w:rFonts w:ascii="Arial" w:hAnsi="Arial"/>
          <w:sz w:val="24"/>
        </w:rPr>
        <w:tab/>
      </w:r>
      <w:r w:rsidR="00EF6176">
        <w:rPr>
          <w:rFonts w:ascii="Arial" w:hAnsi="Arial"/>
          <w:sz w:val="24"/>
        </w:rPr>
        <w:t>9.2</w:t>
      </w:r>
    </w:p>
    <w:p w14:paraId="7DCB1A7B" w14:textId="6FAD966D" w:rsidR="00625F7C" w:rsidRDefault="00643285">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w:t>
      </w:r>
      <w:proofErr w:type="gramStart"/>
      <w:r w:rsidR="00F0328B">
        <w:rPr>
          <w:rFonts w:ascii="Arial" w:hAnsi="Arial"/>
          <w:sz w:val="24"/>
        </w:rPr>
        <w:t>agreement</w:t>
      </w:r>
      <w:proofErr w:type="gramEnd"/>
    </w:p>
    <w:bookmarkEnd w:id="0"/>
    <w:p w14:paraId="2630D0F2" w14:textId="77777777" w:rsidR="004C77BE" w:rsidRDefault="004C77BE" w:rsidP="004C77BE">
      <w:pPr>
        <w:pStyle w:val="Heading1"/>
        <w:rPr>
          <w:rFonts w:eastAsia="SimSun"/>
          <w:lang w:eastAsia="zh-CN"/>
        </w:rPr>
      </w:pPr>
      <w:r>
        <w:rPr>
          <w:rFonts w:eastAsia="SimSun"/>
          <w:lang w:eastAsia="zh-CN"/>
        </w:rPr>
        <w:t>1. Introduction</w:t>
      </w:r>
    </w:p>
    <w:p w14:paraId="7B22F523" w14:textId="77777777" w:rsidR="00FF62FF" w:rsidRDefault="00FE6DDB" w:rsidP="00196D70">
      <w:pPr>
        <w:adjustRightInd w:val="0"/>
        <w:snapToGrid w:val="0"/>
      </w:pPr>
      <w:bookmarkStart w:id="1" w:name="OLE_LINK2"/>
      <w:bookmarkStart w:id="2" w:name="OLE_LINK1"/>
      <w:r>
        <w:t xml:space="preserve">In recent RAN3 discussions proposals have been brought forward to exchange information over the Xn interface concerning </w:t>
      </w:r>
      <w:r w:rsidR="00FF62FF">
        <w:t xml:space="preserve">the following cell configurations: </w:t>
      </w:r>
    </w:p>
    <w:p w14:paraId="4D614930" w14:textId="19FD6900" w:rsidR="00196D70" w:rsidRDefault="00FF62FF" w:rsidP="00FF62FF">
      <w:pPr>
        <w:pStyle w:val="ListParagraph"/>
        <w:numPr>
          <w:ilvl w:val="0"/>
          <w:numId w:val="45"/>
        </w:numPr>
        <w:adjustRightInd w:val="0"/>
        <w:snapToGrid w:val="0"/>
        <w:ind w:firstLineChars="0"/>
      </w:pPr>
      <w:r>
        <w:t>C</w:t>
      </w:r>
      <w:r w:rsidR="002A4A94">
        <w:t xml:space="preserve">ells </w:t>
      </w:r>
      <w:r>
        <w:t>using the band n100</w:t>
      </w:r>
      <w:r w:rsidR="00B45141">
        <w:t xml:space="preserve"> with 3MHz channels</w:t>
      </w:r>
      <w:r>
        <w:t xml:space="preserve"> and the special configuration of </w:t>
      </w:r>
      <w:proofErr w:type="spellStart"/>
      <w:r>
        <w:t>Nrb</w:t>
      </w:r>
      <w:proofErr w:type="spellEnd"/>
      <w:r>
        <w:t xml:space="preserve"> 12</w:t>
      </w:r>
      <w:r w:rsidR="00B45141">
        <w:t xml:space="preserve"> at</w:t>
      </w:r>
      <w:r>
        <w:t xml:space="preserve"> Synch Raster frequency of </w:t>
      </w:r>
      <w:r w:rsidRPr="00FF62FF">
        <w:t>920.73</w:t>
      </w:r>
      <w:r>
        <w:t xml:space="preserve">, </w:t>
      </w:r>
    </w:p>
    <w:p w14:paraId="6A28A921" w14:textId="57948F85" w:rsidR="00FF62FF" w:rsidRPr="00FF62FF" w:rsidRDefault="00B45141" w:rsidP="00FF62FF">
      <w:pPr>
        <w:pStyle w:val="ListParagraph"/>
        <w:numPr>
          <w:ilvl w:val="0"/>
          <w:numId w:val="45"/>
        </w:numPr>
        <w:ind w:firstLineChars="0"/>
      </w:pPr>
      <w:r w:rsidRPr="00B45141">
        <w:t xml:space="preserve">Cells using the band n100 with </w:t>
      </w:r>
      <w:r>
        <w:t>5</w:t>
      </w:r>
      <w:r w:rsidRPr="00B45141">
        <w:t xml:space="preserve">MHz channels and the special configuration of </w:t>
      </w:r>
      <w:proofErr w:type="spellStart"/>
      <w:r w:rsidRPr="00B45141">
        <w:t>Nrb</w:t>
      </w:r>
      <w:proofErr w:type="spellEnd"/>
      <w:r w:rsidRPr="00B45141">
        <w:t xml:space="preserve"> </w:t>
      </w:r>
      <w:r>
        <w:t>20</w:t>
      </w:r>
      <w:r w:rsidRPr="00B45141">
        <w:t xml:space="preserve"> at Synch Raster frequency of </w:t>
      </w:r>
      <w:r w:rsidR="00FF62FF" w:rsidRPr="00FF62FF">
        <w:t>921.45</w:t>
      </w:r>
      <w:r w:rsidR="00FF62FF">
        <w:t>.</w:t>
      </w:r>
      <w:r w:rsidR="00FF62FF" w:rsidRPr="00FF62FF">
        <w:t xml:space="preserve"> </w:t>
      </w:r>
    </w:p>
    <w:p w14:paraId="14036E3C" w14:textId="5449C2CF" w:rsidR="00FF62FF" w:rsidRPr="005704A1" w:rsidRDefault="00FF62FF" w:rsidP="00FF62FF">
      <w:pPr>
        <w:adjustRightInd w:val="0"/>
        <w:snapToGrid w:val="0"/>
      </w:pPr>
      <w:r>
        <w:t>This paper discusses these cases and explains how it is already possible to derive, from legacy information exchanged over the Xn and F1 interfaces, that a cell follows the configurations above.</w:t>
      </w:r>
    </w:p>
    <w:p w14:paraId="4F6EA8AD" w14:textId="77777777" w:rsidR="004C77BE" w:rsidRDefault="004C77BE" w:rsidP="004C77BE">
      <w:pPr>
        <w:pStyle w:val="Heading1"/>
        <w:jc w:val="both"/>
        <w:rPr>
          <w:rFonts w:eastAsia="SimSun"/>
          <w:lang w:eastAsia="zh-CN"/>
        </w:rPr>
      </w:pPr>
      <w:r>
        <w:rPr>
          <w:rFonts w:eastAsia="SimSun"/>
          <w:lang w:eastAsia="zh-CN"/>
        </w:rPr>
        <w:t>2. Discussion</w:t>
      </w:r>
    </w:p>
    <w:p w14:paraId="5C44716D" w14:textId="0A81C593" w:rsidR="00FF62FF" w:rsidRDefault="00FF62FF" w:rsidP="00FF62FF">
      <w:pPr>
        <w:rPr>
          <w:rFonts w:eastAsia="SimSun"/>
          <w:lang w:eastAsia="zh-CN"/>
        </w:rPr>
      </w:pPr>
      <w:r>
        <w:rPr>
          <w:rFonts w:eastAsia="SimSun"/>
          <w:lang w:eastAsia="zh-CN"/>
        </w:rPr>
        <w:t>The first point to clarify concerns the CR</w:t>
      </w:r>
      <w:r w:rsidR="001E6C6C">
        <w:rPr>
          <w:rFonts w:eastAsia="SimSun"/>
          <w:lang w:eastAsia="zh-CN"/>
        </w:rPr>
        <w:t>s</w:t>
      </w:r>
      <w:r>
        <w:rPr>
          <w:rFonts w:eastAsia="SimSun"/>
          <w:lang w:eastAsia="zh-CN"/>
        </w:rPr>
        <w:t xml:space="preserve"> submitted at the last RAN3 meeting in </w:t>
      </w:r>
      <w:r w:rsidR="001E6C6C">
        <w:rPr>
          <w:rFonts w:eastAsia="SimSun"/>
          <w:lang w:eastAsia="zh-CN"/>
        </w:rPr>
        <w:t>R3-2</w:t>
      </w:r>
      <w:r w:rsidR="00F84FCB">
        <w:rPr>
          <w:rFonts w:eastAsia="SimSun"/>
          <w:lang w:eastAsia="zh-CN"/>
        </w:rPr>
        <w:t>4</w:t>
      </w:r>
      <w:r w:rsidR="001E6C6C">
        <w:rPr>
          <w:rFonts w:eastAsia="SimSun"/>
          <w:lang w:eastAsia="zh-CN"/>
        </w:rPr>
        <w:t>5047 and R3-24</w:t>
      </w:r>
      <w:r w:rsidR="00F84FCB">
        <w:rPr>
          <w:rFonts w:eastAsia="SimSun"/>
          <w:lang w:eastAsia="zh-CN"/>
        </w:rPr>
        <w:t>5048.</w:t>
      </w:r>
    </w:p>
    <w:p w14:paraId="265298B5" w14:textId="422BD23A" w:rsidR="00F84FCB" w:rsidRDefault="00F84FCB" w:rsidP="00FF62FF">
      <w:r>
        <w:rPr>
          <w:rFonts w:eastAsia="SimSun"/>
          <w:lang w:eastAsia="zh-CN"/>
        </w:rPr>
        <w:t>These CRs proposed to add new code points to the</w:t>
      </w:r>
      <w:r w:rsidR="008F5EA3">
        <w:rPr>
          <w:rFonts w:eastAsia="SimSun"/>
          <w:lang w:eastAsia="zh-CN"/>
        </w:rPr>
        <w:t xml:space="preserve"> IE that specifies the transmission bandwidth of a cell, for example the </w:t>
      </w:r>
      <w:r w:rsidR="00722509" w:rsidRPr="00722509">
        <w:rPr>
          <w:rFonts w:eastAsia="SimSun"/>
          <w:i/>
          <w:iCs/>
          <w:lang w:eastAsia="zh-CN"/>
        </w:rPr>
        <w:t>NR Transmission Bandwidth</w:t>
      </w:r>
      <w:r w:rsidR="00722509">
        <w:rPr>
          <w:rFonts w:eastAsia="SimSun"/>
          <w:lang w:eastAsia="zh-CN"/>
        </w:rPr>
        <w:t xml:space="preserve"> IE signalled as part of the </w:t>
      </w:r>
      <w:r w:rsidR="0051667F" w:rsidRPr="0051667F">
        <w:rPr>
          <w:i/>
          <w:iCs/>
        </w:rPr>
        <w:t xml:space="preserve">Served Cell Information NR </w:t>
      </w:r>
      <w:r w:rsidR="0051667F">
        <w:t>IE over the Xn interface. The proposed change is provided below:</w:t>
      </w:r>
    </w:p>
    <w:p w14:paraId="42E5DF01" w14:textId="77777777" w:rsidR="009E3765" w:rsidRPr="00FD0425" w:rsidRDefault="009E3765" w:rsidP="009E3765">
      <w:pPr>
        <w:pStyle w:val="Heading4"/>
        <w:keepNext w:val="0"/>
        <w:keepLines w:val="0"/>
        <w:widowControl w:val="0"/>
        <w:rPr>
          <w:lang w:val="fr-FR"/>
        </w:rPr>
      </w:pPr>
      <w:bookmarkStart w:id="3" w:name="_Toc20955289"/>
      <w:bookmarkStart w:id="4" w:name="_Toc29991486"/>
      <w:bookmarkStart w:id="5" w:name="_Toc36555886"/>
      <w:bookmarkStart w:id="6" w:name="_Toc44497608"/>
      <w:bookmarkStart w:id="7" w:name="_Toc45107996"/>
      <w:bookmarkStart w:id="8" w:name="_Toc45901616"/>
      <w:bookmarkStart w:id="9" w:name="_Toc51850695"/>
      <w:bookmarkStart w:id="10" w:name="_Toc56693698"/>
      <w:bookmarkStart w:id="11" w:name="_Toc64447241"/>
      <w:bookmarkStart w:id="12" w:name="_Toc66286735"/>
      <w:bookmarkStart w:id="13" w:name="_Toc74151430"/>
      <w:bookmarkStart w:id="14" w:name="_Toc88653903"/>
      <w:bookmarkStart w:id="15" w:name="_Toc97904259"/>
      <w:bookmarkStart w:id="16" w:name="_Toc98868346"/>
      <w:bookmarkStart w:id="17" w:name="_Toc105174631"/>
      <w:bookmarkStart w:id="18" w:name="_Toc106109468"/>
      <w:bookmarkStart w:id="19" w:name="_Toc113825289"/>
      <w:bookmarkStart w:id="20" w:name="_Toc170755903"/>
      <w:r w:rsidRPr="00FD0425">
        <w:rPr>
          <w:lang w:val="fr-FR"/>
        </w:rPr>
        <w:t>9.2.2.20</w:t>
      </w:r>
      <w:r w:rsidRPr="00FD0425">
        <w:rPr>
          <w:lang w:val="fr-FR"/>
        </w:rPr>
        <w:tab/>
        <w:t xml:space="preserve">NR Transmission </w:t>
      </w:r>
      <w:proofErr w:type="spellStart"/>
      <w:r w:rsidRPr="00FD0425">
        <w:rPr>
          <w:lang w:val="fr-FR"/>
        </w:rPr>
        <w:t>Bandwidth</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roofErr w:type="spellEnd"/>
    </w:p>
    <w:p w14:paraId="07A90035" w14:textId="77777777" w:rsidR="009E3765" w:rsidRPr="00FD0425" w:rsidRDefault="009E3765" w:rsidP="009E3765">
      <w:pPr>
        <w:widowControl w:val="0"/>
        <w:rPr>
          <w:lang w:eastAsia="zh-CN"/>
        </w:rPr>
      </w:pPr>
      <w:r w:rsidRPr="00FD0425">
        <w:rPr>
          <w:lang w:eastAsia="zh-CN"/>
        </w:rPr>
        <w:t xml:space="preserve">The </w:t>
      </w:r>
      <w:r w:rsidRPr="00FD0425">
        <w:rPr>
          <w:i/>
          <w:lang w:eastAsia="zh-CN"/>
        </w:rPr>
        <w:t>NR Transmission Bandwidth</w:t>
      </w:r>
      <w:r w:rsidRPr="00FD0425">
        <w:rPr>
          <w:lang w:eastAsia="zh-CN"/>
        </w:rPr>
        <w:t xml:space="preserve"> IE is used to indicate either the UL or the DL transmission bandwidth.</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E3765" w:rsidRPr="00FD0425" w14:paraId="2000E25A" w14:textId="77777777" w:rsidTr="00577061">
        <w:trPr>
          <w:tblHeader/>
        </w:trPr>
        <w:tc>
          <w:tcPr>
            <w:tcW w:w="2448" w:type="dxa"/>
          </w:tcPr>
          <w:p w14:paraId="7979B8BB" w14:textId="77777777" w:rsidR="009E3765" w:rsidRPr="00FD0425" w:rsidRDefault="009E3765" w:rsidP="00577061">
            <w:pPr>
              <w:pStyle w:val="TAH"/>
              <w:keepNext w:val="0"/>
              <w:keepLines w:val="0"/>
              <w:widowControl w:val="0"/>
              <w:rPr>
                <w:lang w:eastAsia="ja-JP"/>
              </w:rPr>
            </w:pPr>
            <w:r w:rsidRPr="00FD0425">
              <w:rPr>
                <w:szCs w:val="18"/>
                <w:lang w:eastAsia="ja-JP"/>
              </w:rPr>
              <w:t>IE/Group Name</w:t>
            </w:r>
          </w:p>
        </w:tc>
        <w:tc>
          <w:tcPr>
            <w:tcW w:w="1080" w:type="dxa"/>
          </w:tcPr>
          <w:p w14:paraId="4DB0E913" w14:textId="77777777" w:rsidR="009E3765" w:rsidRPr="00FD0425" w:rsidRDefault="009E3765" w:rsidP="00577061">
            <w:pPr>
              <w:pStyle w:val="TAH"/>
              <w:keepNext w:val="0"/>
              <w:keepLines w:val="0"/>
              <w:widowControl w:val="0"/>
              <w:rPr>
                <w:lang w:eastAsia="ja-JP"/>
              </w:rPr>
            </w:pPr>
            <w:r w:rsidRPr="00FD0425">
              <w:rPr>
                <w:szCs w:val="18"/>
                <w:lang w:eastAsia="ja-JP"/>
              </w:rPr>
              <w:t>Presence</w:t>
            </w:r>
          </w:p>
        </w:tc>
        <w:tc>
          <w:tcPr>
            <w:tcW w:w="1440" w:type="dxa"/>
          </w:tcPr>
          <w:p w14:paraId="16EA6395" w14:textId="77777777" w:rsidR="009E3765" w:rsidRPr="00FD0425" w:rsidRDefault="009E3765" w:rsidP="00577061">
            <w:pPr>
              <w:pStyle w:val="TAH"/>
              <w:keepNext w:val="0"/>
              <w:keepLines w:val="0"/>
              <w:widowControl w:val="0"/>
              <w:rPr>
                <w:lang w:eastAsia="ja-JP"/>
              </w:rPr>
            </w:pPr>
            <w:r w:rsidRPr="00FD0425">
              <w:rPr>
                <w:szCs w:val="18"/>
                <w:lang w:eastAsia="ja-JP"/>
              </w:rPr>
              <w:t>Range</w:t>
            </w:r>
          </w:p>
        </w:tc>
        <w:tc>
          <w:tcPr>
            <w:tcW w:w="1872" w:type="dxa"/>
          </w:tcPr>
          <w:p w14:paraId="38FB1143" w14:textId="77777777" w:rsidR="009E3765" w:rsidRPr="00FD0425" w:rsidRDefault="009E3765" w:rsidP="00577061">
            <w:pPr>
              <w:pStyle w:val="TAH"/>
              <w:keepNext w:val="0"/>
              <w:keepLines w:val="0"/>
              <w:widowControl w:val="0"/>
              <w:rPr>
                <w:lang w:eastAsia="ja-JP"/>
              </w:rPr>
            </w:pPr>
            <w:r w:rsidRPr="00FD0425">
              <w:rPr>
                <w:szCs w:val="18"/>
                <w:lang w:eastAsia="ja-JP"/>
              </w:rPr>
              <w:t>IE Type and Reference</w:t>
            </w:r>
          </w:p>
        </w:tc>
        <w:tc>
          <w:tcPr>
            <w:tcW w:w="2880" w:type="dxa"/>
          </w:tcPr>
          <w:p w14:paraId="12D211C8" w14:textId="77777777" w:rsidR="009E3765" w:rsidRPr="00FD0425" w:rsidRDefault="009E3765" w:rsidP="00577061">
            <w:pPr>
              <w:pStyle w:val="TAH"/>
              <w:keepNext w:val="0"/>
              <w:keepLines w:val="0"/>
              <w:widowControl w:val="0"/>
              <w:rPr>
                <w:lang w:eastAsia="ja-JP"/>
              </w:rPr>
            </w:pPr>
            <w:r w:rsidRPr="00FD0425">
              <w:rPr>
                <w:szCs w:val="18"/>
                <w:lang w:eastAsia="ja-JP"/>
              </w:rPr>
              <w:t>Semantics Description</w:t>
            </w:r>
          </w:p>
        </w:tc>
      </w:tr>
      <w:tr w:rsidR="009E3765" w:rsidRPr="00FD0425" w14:paraId="05F62F91" w14:textId="77777777" w:rsidTr="00577061">
        <w:tc>
          <w:tcPr>
            <w:tcW w:w="2448" w:type="dxa"/>
          </w:tcPr>
          <w:p w14:paraId="5CF84F1D" w14:textId="77777777" w:rsidR="009E3765" w:rsidRPr="00FD0425" w:rsidRDefault="009E3765" w:rsidP="00577061">
            <w:pPr>
              <w:pStyle w:val="TAL"/>
              <w:keepNext w:val="0"/>
              <w:keepLines w:val="0"/>
              <w:widowControl w:val="0"/>
              <w:tabs>
                <w:tab w:val="left" w:pos="1399"/>
              </w:tabs>
              <w:rPr>
                <w:lang w:eastAsia="ja-JP"/>
              </w:rPr>
            </w:pPr>
            <w:r w:rsidRPr="00FD0425">
              <w:rPr>
                <w:lang w:eastAsia="ja-JP"/>
              </w:rPr>
              <w:t>NR SCS</w:t>
            </w:r>
          </w:p>
        </w:tc>
        <w:tc>
          <w:tcPr>
            <w:tcW w:w="1080" w:type="dxa"/>
          </w:tcPr>
          <w:p w14:paraId="3D00031F" w14:textId="77777777" w:rsidR="009E3765" w:rsidRPr="00FD0425" w:rsidRDefault="009E3765" w:rsidP="00577061">
            <w:pPr>
              <w:pStyle w:val="TAL"/>
              <w:keepNext w:val="0"/>
              <w:keepLines w:val="0"/>
              <w:widowControl w:val="0"/>
              <w:rPr>
                <w:lang w:eastAsia="ja-JP"/>
              </w:rPr>
            </w:pPr>
            <w:r w:rsidRPr="00FD0425">
              <w:rPr>
                <w:lang w:eastAsia="ja-JP"/>
              </w:rPr>
              <w:t>M</w:t>
            </w:r>
          </w:p>
        </w:tc>
        <w:tc>
          <w:tcPr>
            <w:tcW w:w="1440" w:type="dxa"/>
          </w:tcPr>
          <w:p w14:paraId="44849234" w14:textId="77777777" w:rsidR="009E3765" w:rsidRPr="00FD0425" w:rsidRDefault="009E3765" w:rsidP="00577061">
            <w:pPr>
              <w:pStyle w:val="TAL"/>
              <w:keepNext w:val="0"/>
              <w:keepLines w:val="0"/>
              <w:widowControl w:val="0"/>
              <w:rPr>
                <w:lang w:eastAsia="ja-JP"/>
              </w:rPr>
            </w:pPr>
          </w:p>
        </w:tc>
        <w:tc>
          <w:tcPr>
            <w:tcW w:w="1872" w:type="dxa"/>
          </w:tcPr>
          <w:p w14:paraId="2CE9BBD8" w14:textId="77777777" w:rsidR="009E3765" w:rsidRPr="00FD0425" w:rsidRDefault="009E3765" w:rsidP="00577061">
            <w:pPr>
              <w:pStyle w:val="TAL"/>
              <w:keepNext w:val="0"/>
              <w:keepLines w:val="0"/>
              <w:widowControl w:val="0"/>
              <w:rPr>
                <w:lang w:eastAsia="ja-JP"/>
              </w:rPr>
            </w:pPr>
            <w:r w:rsidRPr="00FD0425">
              <w:rPr>
                <w:lang w:eastAsia="ja-JP"/>
              </w:rPr>
              <w:t>ENUMERATED (scs15, scs30, scs60, scs120, …</w:t>
            </w:r>
            <w:r>
              <w:rPr>
                <w:lang w:eastAsia="ja-JP"/>
              </w:rPr>
              <w:t>, scs480, scs960</w:t>
            </w:r>
            <w:r w:rsidRPr="00FD0425">
              <w:rPr>
                <w:lang w:eastAsia="ja-JP"/>
              </w:rPr>
              <w:t>)</w:t>
            </w:r>
          </w:p>
        </w:tc>
        <w:tc>
          <w:tcPr>
            <w:tcW w:w="2880" w:type="dxa"/>
          </w:tcPr>
          <w:p w14:paraId="1DD816FA" w14:textId="77777777" w:rsidR="009E3765" w:rsidRPr="00FD0425" w:rsidRDefault="009E3765" w:rsidP="00577061">
            <w:pPr>
              <w:pStyle w:val="TAL"/>
              <w:keepNext w:val="0"/>
              <w:keepLines w:val="0"/>
              <w:widowControl w:val="0"/>
              <w:rPr>
                <w:rFonts w:eastAsia="MS Mincho"/>
              </w:rPr>
            </w:pPr>
            <w:r w:rsidRPr="00FD0425">
              <w:rPr>
                <w:lang w:eastAsia="ja-JP"/>
              </w:rPr>
              <w:t>The values scs15, scs30, scs60 and scs120 corresponds to the sub carrier spacing in TS 38.104 [24].</w:t>
            </w:r>
          </w:p>
        </w:tc>
      </w:tr>
      <w:tr w:rsidR="009E3765" w:rsidRPr="00FD0425" w14:paraId="1081752F" w14:textId="77777777" w:rsidTr="00577061">
        <w:tc>
          <w:tcPr>
            <w:tcW w:w="2448" w:type="dxa"/>
          </w:tcPr>
          <w:p w14:paraId="508B90BC" w14:textId="77777777" w:rsidR="009E3765" w:rsidRPr="00FD0425" w:rsidRDefault="009E3765" w:rsidP="00577061">
            <w:pPr>
              <w:pStyle w:val="TAL"/>
              <w:keepNext w:val="0"/>
              <w:keepLines w:val="0"/>
              <w:widowControl w:val="0"/>
              <w:tabs>
                <w:tab w:val="left" w:pos="1399"/>
              </w:tabs>
              <w:rPr>
                <w:lang w:eastAsia="ja-JP"/>
              </w:rPr>
            </w:pPr>
            <w:r w:rsidRPr="00FD0425">
              <w:rPr>
                <w:lang w:eastAsia="ja-JP"/>
              </w:rPr>
              <w:t>NR NRB</w:t>
            </w:r>
          </w:p>
        </w:tc>
        <w:tc>
          <w:tcPr>
            <w:tcW w:w="1080" w:type="dxa"/>
          </w:tcPr>
          <w:p w14:paraId="153C6BF1" w14:textId="77777777" w:rsidR="009E3765" w:rsidRPr="00FD0425" w:rsidRDefault="009E3765" w:rsidP="00577061">
            <w:pPr>
              <w:pStyle w:val="TAL"/>
              <w:keepNext w:val="0"/>
              <w:keepLines w:val="0"/>
              <w:widowControl w:val="0"/>
              <w:rPr>
                <w:lang w:eastAsia="ja-JP"/>
              </w:rPr>
            </w:pPr>
            <w:r w:rsidRPr="00FD0425">
              <w:rPr>
                <w:szCs w:val="18"/>
                <w:lang w:eastAsia="ja-JP"/>
              </w:rPr>
              <w:t>M</w:t>
            </w:r>
          </w:p>
        </w:tc>
        <w:tc>
          <w:tcPr>
            <w:tcW w:w="1440" w:type="dxa"/>
          </w:tcPr>
          <w:p w14:paraId="4A05C8C1" w14:textId="77777777" w:rsidR="009E3765" w:rsidRPr="00FD0425" w:rsidRDefault="009E3765" w:rsidP="00577061">
            <w:pPr>
              <w:pStyle w:val="TAL"/>
              <w:keepNext w:val="0"/>
              <w:keepLines w:val="0"/>
              <w:widowControl w:val="0"/>
              <w:rPr>
                <w:lang w:eastAsia="ja-JP"/>
              </w:rPr>
            </w:pPr>
          </w:p>
        </w:tc>
        <w:tc>
          <w:tcPr>
            <w:tcW w:w="1872" w:type="dxa"/>
          </w:tcPr>
          <w:p w14:paraId="5AF36389" w14:textId="77777777" w:rsidR="009E3765" w:rsidRPr="00FD0425" w:rsidRDefault="009E3765" w:rsidP="00577061">
            <w:pPr>
              <w:pStyle w:val="TAL"/>
              <w:keepNext w:val="0"/>
              <w:keepLines w:val="0"/>
              <w:widowControl w:val="0"/>
              <w:rPr>
                <w:lang w:eastAsia="ja-JP"/>
              </w:rPr>
            </w:pPr>
            <w:r w:rsidRPr="00FD0425">
              <w:rPr>
                <w:lang w:eastAsia="ja-JP"/>
              </w:rPr>
              <w:t>ENUMERATED (nrb11, nrb18, nrb24, nrb25, nrb31, nrb32, nrb38, nrb51, nrb52, nrb65, nrb66, nrb78, nrb79, nrb93, nrb106, nrb107, nrb121, nrb132, nrb133, nrb135, nrb160, nrb162, nrb189, nrb216, nrb217, nrb245, nrb264, nrb270, nrb273, ...</w:t>
            </w:r>
            <w:r>
              <w:rPr>
                <w:lang w:eastAsia="ja-JP"/>
              </w:rPr>
              <w:t xml:space="preserve">, nrb33, nrb62, nrb124, </w:t>
            </w:r>
            <w:r>
              <w:rPr>
                <w:lang w:eastAsia="ja-JP"/>
              </w:rPr>
              <w:lastRenderedPageBreak/>
              <w:t>nrb148, nrb248, nrb44</w:t>
            </w:r>
            <w:r w:rsidRPr="00BC3A6D">
              <w:rPr>
                <w:lang w:eastAsia="ja-JP"/>
              </w:rPr>
              <w:t>, nrb58</w:t>
            </w:r>
            <w:r>
              <w:rPr>
                <w:lang w:eastAsia="ja-JP"/>
              </w:rPr>
              <w:t xml:space="preserve">, </w:t>
            </w:r>
            <w:r w:rsidRPr="00BC3A6D">
              <w:rPr>
                <w:lang w:eastAsia="ja-JP"/>
              </w:rPr>
              <w:t>nrb92, nrb119</w:t>
            </w:r>
            <w:r>
              <w:rPr>
                <w:lang w:eastAsia="ja-JP"/>
              </w:rPr>
              <w:t xml:space="preserve">, </w:t>
            </w:r>
            <w:r w:rsidRPr="00BC3A6D">
              <w:rPr>
                <w:lang w:eastAsia="ja-JP"/>
              </w:rPr>
              <w:t>nrb188, nrb242</w:t>
            </w:r>
            <w:r w:rsidRPr="006F156F">
              <w:rPr>
                <w:lang w:eastAsia="ja-JP"/>
              </w:rPr>
              <w:t>, nrb15</w:t>
            </w:r>
            <w:ins w:id="21" w:author="ZTE" w:date="2024-08-04T14:42:00Z">
              <w:r>
                <w:rPr>
                  <w:rFonts w:hint="eastAsia"/>
                  <w:lang w:eastAsia="zh-CN"/>
                </w:rPr>
                <w:t>,</w:t>
              </w:r>
              <w:r w:rsidRPr="00BC3A6D">
                <w:rPr>
                  <w:lang w:eastAsia="ja-JP"/>
                </w:rPr>
                <w:t xml:space="preserve"> nrb</w:t>
              </w:r>
              <w:r>
                <w:rPr>
                  <w:rFonts w:hint="eastAsia"/>
                  <w:lang w:eastAsia="zh-CN"/>
                </w:rPr>
                <w:t>12,</w:t>
              </w:r>
              <w:r>
                <w:rPr>
                  <w:lang w:eastAsia="zh-CN"/>
                </w:rPr>
                <w:t xml:space="preserve"> </w:t>
              </w:r>
              <w:r>
                <w:rPr>
                  <w:rFonts w:hint="eastAsia"/>
                  <w:lang w:eastAsia="ja-JP"/>
                </w:rPr>
                <w:t>nrb</w:t>
              </w:r>
              <w:r>
                <w:rPr>
                  <w:rFonts w:hint="eastAsia"/>
                  <w:lang w:eastAsia="zh-CN"/>
                </w:rPr>
                <w:t>20</w:t>
              </w:r>
            </w:ins>
            <w:r w:rsidRPr="00FD0425">
              <w:rPr>
                <w:lang w:eastAsia="ja-JP"/>
              </w:rPr>
              <w:t>)</w:t>
            </w:r>
          </w:p>
        </w:tc>
        <w:tc>
          <w:tcPr>
            <w:tcW w:w="2880" w:type="dxa"/>
          </w:tcPr>
          <w:p w14:paraId="463E6D4A" w14:textId="77777777" w:rsidR="009E3765" w:rsidRDefault="009E3765" w:rsidP="00577061">
            <w:pPr>
              <w:pStyle w:val="TAL"/>
              <w:keepNext w:val="0"/>
              <w:keepLines w:val="0"/>
              <w:widowControl w:val="0"/>
              <w:rPr>
                <w:lang w:eastAsia="ja-JP"/>
              </w:rPr>
            </w:pPr>
            <w:r w:rsidRPr="00FD0425">
              <w:rPr>
                <w:lang w:eastAsia="ja-JP"/>
              </w:rPr>
              <w:lastRenderedPageBreak/>
              <w:t>This IE is used to indicate the UL or DL transmission bandwidth expressed in units of resource blocks "N</w:t>
            </w:r>
            <w:r w:rsidRPr="00FD0425">
              <w:rPr>
                <w:vertAlign w:val="subscript"/>
                <w:lang w:eastAsia="ja-JP"/>
              </w:rPr>
              <w:t>RB</w:t>
            </w:r>
            <w:r w:rsidRPr="00FD0425">
              <w:rPr>
                <w:lang w:eastAsia="ja-JP"/>
              </w:rPr>
              <w:t xml:space="preserve">" (TS 38.104 [24]). The values nrb11, nrb18, etc. correspond to the number of resource blocks </w:t>
            </w:r>
            <w:r w:rsidRPr="00FD0425">
              <w:t>"</w:t>
            </w:r>
            <w:r w:rsidRPr="00FD0425">
              <w:rPr>
                <w:lang w:eastAsia="ja-JP"/>
              </w:rPr>
              <w:t>N</w:t>
            </w:r>
            <w:r w:rsidRPr="00FD0425">
              <w:rPr>
                <w:vertAlign w:val="subscript"/>
                <w:lang w:eastAsia="ja-JP"/>
              </w:rPr>
              <w:t>RB</w:t>
            </w:r>
            <w:r w:rsidRPr="00FD0425">
              <w:t>"</w:t>
            </w:r>
            <w:r w:rsidRPr="00FD0425">
              <w:rPr>
                <w:lang w:eastAsia="ja-JP"/>
              </w:rPr>
              <w:t xml:space="preserve"> 11, 18, etc.</w:t>
            </w:r>
          </w:p>
          <w:p w14:paraId="63F386A6" w14:textId="77777777" w:rsidR="009E3765" w:rsidRPr="00FD0425" w:rsidRDefault="009E3765" w:rsidP="00577061">
            <w:pPr>
              <w:pStyle w:val="TAL"/>
              <w:keepNext w:val="0"/>
              <w:keepLines w:val="0"/>
              <w:widowControl w:val="0"/>
              <w:rPr>
                <w:lang w:eastAsia="ja-JP"/>
              </w:rPr>
            </w:pPr>
            <w:ins w:id="22" w:author="ZTE" w:date="2024-09-25T16:07:00Z">
              <w:r w:rsidRPr="00DC3C37">
                <w:rPr>
                  <w:lang w:eastAsia="ja-JP"/>
                </w:rPr>
                <w:t xml:space="preserve">The </w:t>
              </w:r>
            </w:ins>
            <w:ins w:id="23" w:author="ZTE" w:date="2024-09-25T16:08:00Z">
              <w:r>
                <w:rPr>
                  <w:lang w:eastAsia="ja-JP"/>
                </w:rPr>
                <w:t>values nrb1</w:t>
              </w:r>
            </w:ins>
            <w:ins w:id="24" w:author="ZTE" w:date="2024-09-25T16:10:00Z">
              <w:r>
                <w:rPr>
                  <w:lang w:eastAsia="ja-JP"/>
                </w:rPr>
                <w:t>2</w:t>
              </w:r>
            </w:ins>
            <w:ins w:id="25" w:author="ZTE" w:date="2024-09-25T16:09:00Z">
              <w:r>
                <w:rPr>
                  <w:lang w:eastAsia="ja-JP"/>
                </w:rPr>
                <w:t xml:space="preserve"> and</w:t>
              </w:r>
            </w:ins>
            <w:ins w:id="26" w:author="ZTE" w:date="2024-09-25T16:08:00Z">
              <w:r>
                <w:rPr>
                  <w:lang w:eastAsia="ja-JP"/>
                </w:rPr>
                <w:t xml:space="preserve"> nrb</w:t>
              </w:r>
            </w:ins>
            <w:ins w:id="27" w:author="ZTE" w:date="2024-09-25T16:10:00Z">
              <w:r>
                <w:rPr>
                  <w:lang w:eastAsia="ja-JP"/>
                </w:rPr>
                <w:t>20 are</w:t>
              </w:r>
            </w:ins>
            <w:ins w:id="28" w:author="ZTE" w:date="2024-09-25T16:07:00Z">
              <w:r w:rsidRPr="00DC3C37">
                <w:rPr>
                  <w:lang w:eastAsia="ja-JP"/>
                </w:rPr>
                <w:t xml:space="preserve"> used to indicate the 12PRB transmission </w:t>
              </w:r>
              <w:r>
                <w:rPr>
                  <w:lang w:eastAsia="ja-JP"/>
                </w:rPr>
                <w:t xml:space="preserve">bandwidth within 3MHz channel </w:t>
              </w:r>
            </w:ins>
            <w:ins w:id="29" w:author="ZTE" w:date="2024-09-25T16:10:00Z">
              <w:r>
                <w:rPr>
                  <w:lang w:eastAsia="ja-JP"/>
                </w:rPr>
                <w:t>and</w:t>
              </w:r>
            </w:ins>
            <w:ins w:id="30" w:author="ZTE" w:date="2024-09-25T16:07:00Z">
              <w:r w:rsidRPr="00DC3C37">
                <w:rPr>
                  <w:lang w:eastAsia="ja-JP"/>
                </w:rPr>
                <w:t xml:space="preserve"> 20PRB transmission bandwidth within 5MHz channel (</w:t>
              </w:r>
            </w:ins>
            <w:ins w:id="31" w:author="ZTE" w:date="2024-09-25T16:10:00Z">
              <w:r w:rsidRPr="00DC3C37">
                <w:rPr>
                  <w:lang w:eastAsia="ja-JP"/>
                </w:rPr>
                <w:t>Table 5.4.3.1-3</w:t>
              </w:r>
              <w:r>
                <w:rPr>
                  <w:lang w:eastAsia="ja-JP"/>
                </w:rPr>
                <w:t xml:space="preserve"> of </w:t>
              </w:r>
            </w:ins>
            <w:ins w:id="32" w:author="ZTE" w:date="2024-09-25T16:07:00Z">
              <w:r w:rsidRPr="00DC3C37">
                <w:rPr>
                  <w:lang w:eastAsia="ja-JP"/>
                </w:rPr>
                <w:t xml:space="preserve">TS </w:t>
              </w:r>
              <w:r>
                <w:rPr>
                  <w:lang w:eastAsia="ja-JP"/>
                </w:rPr>
                <w:t>38.104</w:t>
              </w:r>
            </w:ins>
            <w:ins w:id="33" w:author="ZTE" w:date="2024-09-25T16:11:00Z">
              <w:r w:rsidRPr="00FD0425">
                <w:rPr>
                  <w:lang w:eastAsia="ja-JP"/>
                </w:rPr>
                <w:t>[24]</w:t>
              </w:r>
            </w:ins>
            <w:ins w:id="34" w:author="ZTE" w:date="2024-09-25T16:07:00Z">
              <w:r w:rsidRPr="00DC3C37">
                <w:rPr>
                  <w:lang w:eastAsia="ja-JP"/>
                </w:rPr>
                <w:t>).</w:t>
              </w:r>
            </w:ins>
          </w:p>
        </w:tc>
      </w:tr>
    </w:tbl>
    <w:p w14:paraId="22DF2A13" w14:textId="77777777" w:rsidR="0051667F" w:rsidRDefault="0051667F" w:rsidP="00FF62FF">
      <w:pPr>
        <w:rPr>
          <w:rFonts w:eastAsia="SimSun"/>
          <w:lang w:eastAsia="zh-CN"/>
        </w:rPr>
      </w:pPr>
    </w:p>
    <w:p w14:paraId="1328D75C" w14:textId="57A8B9C9" w:rsidR="00FF62FF" w:rsidRDefault="009E3765" w:rsidP="00FF62FF">
      <w:pPr>
        <w:rPr>
          <w:rFonts w:eastAsia="SimSun"/>
          <w:lang w:eastAsia="zh-CN"/>
        </w:rPr>
      </w:pPr>
      <w:r>
        <w:rPr>
          <w:rFonts w:eastAsia="SimSun"/>
          <w:lang w:eastAsia="zh-CN"/>
        </w:rPr>
        <w:t>I</w:t>
      </w:r>
      <w:r w:rsidR="00EB54A2">
        <w:rPr>
          <w:rFonts w:eastAsia="SimSun"/>
          <w:lang w:eastAsia="zh-CN"/>
        </w:rPr>
        <w:t>t</w:t>
      </w:r>
      <w:r>
        <w:rPr>
          <w:rFonts w:eastAsia="SimSun"/>
          <w:lang w:eastAsia="zh-CN"/>
        </w:rPr>
        <w:t xml:space="preserve"> should be noted that the transmission bandwidth signalled for a cell over the Xn and F1 interfaces consists of the </w:t>
      </w:r>
      <w:r w:rsidR="002F3DEB">
        <w:rPr>
          <w:rFonts w:eastAsia="SimSun"/>
          <w:lang w:eastAsia="zh-CN"/>
        </w:rPr>
        <w:t>Maximum Transmission Bandwidth configuration specified in TS</w:t>
      </w:r>
      <w:r w:rsidR="00591A62">
        <w:rPr>
          <w:rFonts w:eastAsia="SimSun"/>
          <w:lang w:eastAsia="zh-CN"/>
        </w:rPr>
        <w:t xml:space="preserve"> </w:t>
      </w:r>
      <w:r w:rsidR="002F3DEB">
        <w:rPr>
          <w:rFonts w:eastAsia="SimSun"/>
          <w:lang w:eastAsia="zh-CN"/>
        </w:rPr>
        <w:t>38.101</w:t>
      </w:r>
      <w:r w:rsidR="00591A62">
        <w:rPr>
          <w:rFonts w:eastAsia="SimSun"/>
          <w:lang w:eastAsia="zh-CN"/>
        </w:rPr>
        <w:t>-1</w:t>
      </w:r>
      <w:r w:rsidR="002F3DEB">
        <w:rPr>
          <w:rFonts w:eastAsia="SimSun"/>
          <w:lang w:eastAsia="zh-CN"/>
        </w:rPr>
        <w:t xml:space="preserve"> </w:t>
      </w:r>
      <w:r w:rsidR="000F2A3C">
        <w:rPr>
          <w:rFonts w:eastAsia="SimSun"/>
          <w:lang w:eastAsia="zh-CN"/>
        </w:rPr>
        <w:t xml:space="preserve">and in TS38.101-2 </w:t>
      </w:r>
      <w:r w:rsidR="002F3DEB">
        <w:rPr>
          <w:rFonts w:eastAsia="SimSun"/>
          <w:lang w:eastAsia="zh-CN"/>
        </w:rPr>
        <w:t>and reported below:</w:t>
      </w:r>
    </w:p>
    <w:p w14:paraId="3BC4AA30" w14:textId="7A8C2F82" w:rsidR="002F3DEB" w:rsidRDefault="00933609" w:rsidP="00FF62FF">
      <w:pPr>
        <w:rPr>
          <w:rFonts w:eastAsia="SimSun"/>
          <w:lang w:eastAsia="zh-CN"/>
        </w:rPr>
      </w:pPr>
      <w:r>
        <w:rPr>
          <w:rFonts w:eastAsia="SimSun"/>
          <w:lang w:eastAsia="zh-CN"/>
        </w:rPr>
        <w:t>From TS38.101-1</w:t>
      </w:r>
    </w:p>
    <w:tbl>
      <w:tblPr>
        <w:tblStyle w:val="TableGrid"/>
        <w:tblW w:w="0" w:type="auto"/>
        <w:tblLook w:val="04A0" w:firstRow="1" w:lastRow="0" w:firstColumn="1" w:lastColumn="0" w:noHBand="0" w:noVBand="1"/>
      </w:tblPr>
      <w:tblGrid>
        <w:gridCol w:w="9631"/>
      </w:tblGrid>
      <w:tr w:rsidR="002F3DEB" w14:paraId="1A22A702" w14:textId="77777777" w:rsidTr="002F3DEB">
        <w:tc>
          <w:tcPr>
            <w:tcW w:w="9631" w:type="dxa"/>
          </w:tcPr>
          <w:p w14:paraId="30AB9D12" w14:textId="77777777" w:rsidR="002F3DEB" w:rsidRPr="00A1115A" w:rsidRDefault="002F3DEB" w:rsidP="002F3DEB">
            <w:pPr>
              <w:pStyle w:val="Heading3"/>
            </w:pPr>
            <w:bookmarkStart w:id="35" w:name="_Toc21344195"/>
            <w:bookmarkStart w:id="36" w:name="_Toc29801679"/>
            <w:bookmarkStart w:id="37" w:name="_Toc29802103"/>
            <w:bookmarkStart w:id="38" w:name="_Toc29802728"/>
            <w:bookmarkStart w:id="39" w:name="_Toc36107470"/>
            <w:bookmarkStart w:id="40" w:name="_Toc37251229"/>
            <w:bookmarkStart w:id="41" w:name="_Toc45888015"/>
            <w:bookmarkStart w:id="42" w:name="_Toc45888614"/>
            <w:bookmarkStart w:id="43" w:name="_Toc61367254"/>
            <w:bookmarkStart w:id="44" w:name="_Toc61372637"/>
            <w:bookmarkStart w:id="45" w:name="_Toc68230577"/>
            <w:bookmarkStart w:id="46" w:name="_Toc69083990"/>
            <w:bookmarkStart w:id="47" w:name="_Toc75466997"/>
            <w:bookmarkStart w:id="48" w:name="_Toc76509019"/>
            <w:bookmarkStart w:id="49" w:name="_Toc76718009"/>
            <w:bookmarkStart w:id="50" w:name="_Toc83580319"/>
            <w:bookmarkStart w:id="51" w:name="_Toc84404828"/>
            <w:bookmarkStart w:id="52" w:name="_Toc84413437"/>
            <w:r w:rsidRPr="00A1115A">
              <w:t>5.3.2</w:t>
            </w:r>
            <w:r w:rsidRPr="00A1115A">
              <w:tab/>
              <w:t>Maximum transmission bandwidth configuration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2B593BB" w14:textId="77777777" w:rsidR="002F3DEB" w:rsidRPr="00A1115A" w:rsidRDefault="002F3DEB" w:rsidP="002F3DEB">
            <w:pPr>
              <w:rPr>
                <w:rFonts w:eastAsia="Yu Mincho"/>
              </w:rPr>
            </w:pPr>
            <w:r w:rsidRPr="00A1115A">
              <w:rPr>
                <w:rFonts w:eastAsia="Yu Mincho" w:hint="eastAsia"/>
              </w:rPr>
              <w:t xml:space="preserve">The maximum transmission bandwidth configuration </w:t>
            </w:r>
            <w:r w:rsidRPr="00A1115A">
              <w:rPr>
                <w:rFonts w:eastAsia="Yu Mincho"/>
              </w:rPr>
              <w:t>N</w:t>
            </w:r>
            <w:r w:rsidRPr="00A1115A">
              <w:rPr>
                <w:rFonts w:eastAsia="Yu Mincho"/>
                <w:vertAlign w:val="subscript"/>
              </w:rPr>
              <w:t>RB</w:t>
            </w:r>
            <w:r w:rsidRPr="00A1115A">
              <w:rPr>
                <w:rFonts w:eastAsia="Yu Mincho"/>
              </w:rPr>
              <w:t xml:space="preserve"> for each UE channel bandwidth and subcarrier spacing is specified in Table 5.3.2-1.</w:t>
            </w:r>
          </w:p>
          <w:p w14:paraId="4AF13EC1" w14:textId="77777777" w:rsidR="002F3DEB" w:rsidRPr="00A1115A" w:rsidRDefault="002F3DEB" w:rsidP="002F3DEB">
            <w:pPr>
              <w:pStyle w:val="TH"/>
              <w:rPr>
                <w:lang w:eastAsia="zh-CN"/>
              </w:rPr>
            </w:pPr>
            <w:bookmarkStart w:id="53" w:name="_Hlk497144372"/>
            <w:bookmarkStart w:id="54" w:name="_Hlk505013260"/>
            <w:r w:rsidRPr="00A1115A">
              <w:t xml:space="preserve">Table 5.3.2-1: </w:t>
            </w:r>
            <w:bookmarkEnd w:id="53"/>
            <w:r w:rsidRPr="00A1115A">
              <w:t>Maximum transmission bandwidth configuration N</w:t>
            </w:r>
            <w:r w:rsidRPr="00A1115A">
              <w:rPr>
                <w:vertAlign w:val="subscript"/>
              </w:rPr>
              <w:t>RB</w:t>
            </w:r>
          </w:p>
          <w:tbl>
            <w:tblPr>
              <w:tblpPr w:leftFromText="142" w:rightFromText="142" w:vertAnchor="text" w:tblpXSpec="center" w:tblpY="1"/>
              <w:tblOverlap w:val="never"/>
              <w:tblW w:w="5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3"/>
              <w:gridCol w:w="679"/>
              <w:gridCol w:w="679"/>
              <w:gridCol w:w="747"/>
              <w:gridCol w:w="747"/>
              <w:gridCol w:w="653"/>
              <w:gridCol w:w="653"/>
              <w:gridCol w:w="656"/>
              <w:gridCol w:w="653"/>
              <w:gridCol w:w="653"/>
              <w:gridCol w:w="656"/>
              <w:gridCol w:w="560"/>
              <w:gridCol w:w="562"/>
              <w:gridCol w:w="562"/>
              <w:gridCol w:w="560"/>
              <w:gridCol w:w="656"/>
              <w:gridCol w:w="554"/>
            </w:tblGrid>
            <w:tr w:rsidR="002F3DEB" w:rsidRPr="00A1115A" w14:paraId="3BFD1D91" w14:textId="77777777" w:rsidTr="00577061">
              <w:trPr>
                <w:trHeight w:val="187"/>
              </w:trPr>
              <w:tc>
                <w:tcPr>
                  <w:tcW w:w="287" w:type="pct"/>
                  <w:tcBorders>
                    <w:bottom w:val="nil"/>
                  </w:tcBorders>
                  <w:shd w:val="clear" w:color="auto" w:fill="auto"/>
                  <w:tcMar>
                    <w:top w:w="15" w:type="dxa"/>
                    <w:left w:w="81" w:type="dxa"/>
                    <w:bottom w:w="0" w:type="dxa"/>
                    <w:right w:w="81" w:type="dxa"/>
                  </w:tcMar>
                  <w:hideMark/>
                </w:tcPr>
                <w:bookmarkEnd w:id="54"/>
                <w:p w14:paraId="24015971" w14:textId="77777777" w:rsidR="002F3DEB" w:rsidRPr="00A1115A" w:rsidRDefault="002F3DEB" w:rsidP="002F3DEB">
                  <w:pPr>
                    <w:pStyle w:val="TAH"/>
                  </w:pPr>
                  <w:r w:rsidRPr="00A1115A">
                    <w:t>SCS (kHz)</w:t>
                  </w:r>
                </w:p>
              </w:tc>
              <w:tc>
                <w:tcPr>
                  <w:tcW w:w="313" w:type="pct"/>
                </w:tcPr>
                <w:p w14:paraId="62D10A08" w14:textId="77777777" w:rsidR="002F3DEB" w:rsidRPr="004F11F8" w:rsidRDefault="002F3DEB" w:rsidP="002F3DEB">
                  <w:pPr>
                    <w:pStyle w:val="TAH"/>
                    <w:rPr>
                      <w:rFonts w:cs="Arial"/>
                      <w:szCs w:val="18"/>
                    </w:rPr>
                  </w:pPr>
                  <w:r>
                    <w:rPr>
                      <w:rFonts w:cs="Arial"/>
                      <w:szCs w:val="18"/>
                    </w:rPr>
                    <w:t>3</w:t>
                  </w:r>
                </w:p>
                <w:p w14:paraId="087AC7C6" w14:textId="77777777" w:rsidR="002F3DEB" w:rsidRPr="004F11F8" w:rsidRDefault="002F3DEB" w:rsidP="002F3DEB">
                  <w:pPr>
                    <w:pStyle w:val="TAH"/>
                    <w:rPr>
                      <w:rFonts w:cs="Arial"/>
                      <w:szCs w:val="18"/>
                    </w:rPr>
                  </w:pPr>
                  <w:r w:rsidRPr="004764AA">
                    <w:rPr>
                      <w:rFonts w:cs="Arial"/>
                      <w:szCs w:val="18"/>
                    </w:rPr>
                    <w:t>MHz</w:t>
                  </w:r>
                </w:p>
              </w:tc>
              <w:tc>
                <w:tcPr>
                  <w:tcW w:w="313" w:type="pct"/>
                  <w:shd w:val="clear" w:color="auto" w:fill="auto"/>
                  <w:tcMar>
                    <w:top w:w="15" w:type="dxa"/>
                    <w:left w:w="81" w:type="dxa"/>
                    <w:bottom w:w="0" w:type="dxa"/>
                    <w:right w:w="81" w:type="dxa"/>
                  </w:tcMar>
                  <w:hideMark/>
                </w:tcPr>
                <w:p w14:paraId="694EBBDD" w14:textId="77777777" w:rsidR="002F3DEB" w:rsidRPr="004F11F8" w:rsidRDefault="002F3DEB" w:rsidP="002F3DEB">
                  <w:pPr>
                    <w:pStyle w:val="TAH"/>
                    <w:rPr>
                      <w:rFonts w:cs="Arial"/>
                      <w:szCs w:val="18"/>
                    </w:rPr>
                  </w:pPr>
                  <w:r w:rsidRPr="004F11F8">
                    <w:rPr>
                      <w:rFonts w:cs="Arial"/>
                      <w:szCs w:val="18"/>
                    </w:rPr>
                    <w:t>5</w:t>
                  </w:r>
                </w:p>
                <w:p w14:paraId="0C89EB53" w14:textId="77777777" w:rsidR="002F3DEB" w:rsidRPr="00A1115A" w:rsidRDefault="002F3DEB" w:rsidP="002F3DEB">
                  <w:pPr>
                    <w:pStyle w:val="TAH"/>
                  </w:pPr>
                  <w:r w:rsidRPr="004764AA">
                    <w:rPr>
                      <w:rFonts w:cs="Arial"/>
                      <w:szCs w:val="18"/>
                    </w:rPr>
                    <w:t>MHz</w:t>
                  </w:r>
                </w:p>
              </w:tc>
              <w:tc>
                <w:tcPr>
                  <w:tcW w:w="344" w:type="pct"/>
                  <w:shd w:val="clear" w:color="auto" w:fill="auto"/>
                  <w:tcMar>
                    <w:top w:w="15" w:type="dxa"/>
                    <w:left w:w="81" w:type="dxa"/>
                    <w:bottom w:w="0" w:type="dxa"/>
                    <w:right w:w="81" w:type="dxa"/>
                  </w:tcMar>
                  <w:hideMark/>
                </w:tcPr>
                <w:p w14:paraId="2215810F" w14:textId="77777777" w:rsidR="002F3DEB" w:rsidRPr="004764AA" w:rsidRDefault="002F3DEB" w:rsidP="002F3DEB">
                  <w:pPr>
                    <w:pStyle w:val="TAH"/>
                    <w:rPr>
                      <w:rFonts w:cs="Arial"/>
                      <w:szCs w:val="18"/>
                    </w:rPr>
                  </w:pPr>
                  <w:r w:rsidRPr="004764AA">
                    <w:rPr>
                      <w:rFonts w:cs="Arial"/>
                      <w:szCs w:val="18"/>
                    </w:rPr>
                    <w:t>10</w:t>
                  </w:r>
                </w:p>
                <w:p w14:paraId="2E04CEE1" w14:textId="77777777" w:rsidR="002F3DEB" w:rsidRPr="00A1115A" w:rsidRDefault="002F3DEB" w:rsidP="002F3DEB">
                  <w:pPr>
                    <w:pStyle w:val="TAH"/>
                  </w:pPr>
                  <w:r w:rsidRPr="00A66170">
                    <w:rPr>
                      <w:rFonts w:cs="Arial"/>
                      <w:szCs w:val="18"/>
                    </w:rPr>
                    <w:t>MHz</w:t>
                  </w:r>
                </w:p>
              </w:tc>
              <w:tc>
                <w:tcPr>
                  <w:tcW w:w="344" w:type="pct"/>
                  <w:shd w:val="clear" w:color="auto" w:fill="auto"/>
                  <w:tcMar>
                    <w:top w:w="15" w:type="dxa"/>
                    <w:left w:w="81" w:type="dxa"/>
                    <w:bottom w:w="0" w:type="dxa"/>
                    <w:right w:w="81" w:type="dxa"/>
                  </w:tcMar>
                  <w:hideMark/>
                </w:tcPr>
                <w:p w14:paraId="09814A95" w14:textId="77777777" w:rsidR="002F3DEB" w:rsidRPr="009C7CDE" w:rsidRDefault="002F3DEB" w:rsidP="002F3DEB">
                  <w:pPr>
                    <w:pStyle w:val="TAH"/>
                    <w:rPr>
                      <w:rFonts w:cs="Arial"/>
                      <w:szCs w:val="18"/>
                    </w:rPr>
                  </w:pPr>
                  <w:r w:rsidRPr="009C7CDE">
                    <w:rPr>
                      <w:rFonts w:cs="Arial"/>
                      <w:szCs w:val="18"/>
                    </w:rPr>
                    <w:t>15</w:t>
                  </w:r>
                </w:p>
                <w:p w14:paraId="4016FC7D" w14:textId="77777777" w:rsidR="002F3DEB" w:rsidRPr="00A1115A" w:rsidRDefault="002F3DEB" w:rsidP="002F3DEB">
                  <w:pPr>
                    <w:pStyle w:val="TAH"/>
                  </w:pPr>
                  <w:r w:rsidRPr="009F6C7A">
                    <w:rPr>
                      <w:rFonts w:cs="Arial"/>
                      <w:szCs w:val="18"/>
                    </w:rPr>
                    <w:t>MHz</w:t>
                  </w:r>
                </w:p>
              </w:tc>
              <w:tc>
                <w:tcPr>
                  <w:tcW w:w="301" w:type="pct"/>
                  <w:shd w:val="clear" w:color="auto" w:fill="auto"/>
                  <w:tcMar>
                    <w:top w:w="15" w:type="dxa"/>
                    <w:left w:w="81" w:type="dxa"/>
                    <w:bottom w:w="0" w:type="dxa"/>
                    <w:right w:w="81" w:type="dxa"/>
                  </w:tcMar>
                  <w:hideMark/>
                </w:tcPr>
                <w:p w14:paraId="4CE11064" w14:textId="77777777" w:rsidR="002F3DEB" w:rsidRPr="006D59ED" w:rsidRDefault="002F3DEB" w:rsidP="002F3DEB">
                  <w:pPr>
                    <w:pStyle w:val="TAH"/>
                    <w:rPr>
                      <w:rFonts w:cs="Arial"/>
                      <w:szCs w:val="18"/>
                    </w:rPr>
                  </w:pPr>
                  <w:r w:rsidRPr="006D59ED">
                    <w:rPr>
                      <w:rFonts w:cs="Arial"/>
                      <w:szCs w:val="18"/>
                    </w:rPr>
                    <w:t>20</w:t>
                  </w:r>
                </w:p>
                <w:p w14:paraId="713EA304" w14:textId="77777777" w:rsidR="002F3DEB" w:rsidRPr="00A1115A" w:rsidRDefault="002F3DEB" w:rsidP="002F3DEB">
                  <w:pPr>
                    <w:pStyle w:val="TAH"/>
                  </w:pPr>
                  <w:r w:rsidRPr="00147D20">
                    <w:rPr>
                      <w:rFonts w:cs="Arial"/>
                      <w:szCs w:val="18"/>
                    </w:rPr>
                    <w:t>MHz</w:t>
                  </w:r>
                </w:p>
              </w:tc>
              <w:tc>
                <w:tcPr>
                  <w:tcW w:w="301" w:type="pct"/>
                  <w:shd w:val="clear" w:color="auto" w:fill="auto"/>
                  <w:tcMar>
                    <w:top w:w="15" w:type="dxa"/>
                    <w:left w:w="81" w:type="dxa"/>
                    <w:bottom w:w="0" w:type="dxa"/>
                    <w:right w:w="81" w:type="dxa"/>
                  </w:tcMar>
                  <w:hideMark/>
                </w:tcPr>
                <w:p w14:paraId="0B00D6BA" w14:textId="77777777" w:rsidR="002F3DEB" w:rsidRPr="00C2023A" w:rsidRDefault="002F3DEB" w:rsidP="002F3DEB">
                  <w:pPr>
                    <w:pStyle w:val="TAH"/>
                    <w:rPr>
                      <w:rFonts w:cs="Arial"/>
                      <w:szCs w:val="18"/>
                    </w:rPr>
                  </w:pPr>
                  <w:r w:rsidRPr="00C2023A">
                    <w:rPr>
                      <w:rFonts w:cs="Arial"/>
                      <w:szCs w:val="18"/>
                    </w:rPr>
                    <w:t>25</w:t>
                  </w:r>
                </w:p>
                <w:p w14:paraId="3A3A643A" w14:textId="77777777" w:rsidR="002F3DEB" w:rsidRPr="00A1115A" w:rsidRDefault="002F3DEB" w:rsidP="002F3DEB">
                  <w:pPr>
                    <w:pStyle w:val="TAH"/>
                  </w:pPr>
                  <w:r w:rsidRPr="00C2023A">
                    <w:rPr>
                      <w:rFonts w:cs="Arial"/>
                      <w:szCs w:val="18"/>
                    </w:rPr>
                    <w:t>MHz</w:t>
                  </w:r>
                </w:p>
              </w:tc>
              <w:tc>
                <w:tcPr>
                  <w:tcW w:w="302" w:type="pct"/>
                </w:tcPr>
                <w:p w14:paraId="6D23E9EC" w14:textId="77777777" w:rsidR="002F3DEB" w:rsidRPr="00394BC1" w:rsidRDefault="002F3DEB" w:rsidP="002F3DEB">
                  <w:pPr>
                    <w:pStyle w:val="TAH"/>
                    <w:rPr>
                      <w:rFonts w:cs="Arial"/>
                      <w:szCs w:val="18"/>
                    </w:rPr>
                  </w:pPr>
                  <w:r w:rsidRPr="00BB3B65">
                    <w:rPr>
                      <w:rFonts w:cs="Arial"/>
                      <w:szCs w:val="18"/>
                    </w:rPr>
                    <w:t>30</w:t>
                  </w:r>
                </w:p>
                <w:p w14:paraId="15D1EF4F" w14:textId="77777777" w:rsidR="002F3DEB" w:rsidRPr="00A1115A" w:rsidRDefault="002F3DEB" w:rsidP="002F3DEB">
                  <w:pPr>
                    <w:pStyle w:val="TAH"/>
                  </w:pPr>
                  <w:r w:rsidRPr="00394BC1">
                    <w:rPr>
                      <w:rFonts w:cs="Arial"/>
                      <w:szCs w:val="18"/>
                    </w:rPr>
                    <w:t>MHz</w:t>
                  </w:r>
                </w:p>
              </w:tc>
              <w:tc>
                <w:tcPr>
                  <w:tcW w:w="301" w:type="pct"/>
                  <w:tcMar>
                    <w:top w:w="15" w:type="dxa"/>
                    <w:left w:w="81" w:type="dxa"/>
                    <w:bottom w:w="0" w:type="dxa"/>
                    <w:right w:w="81" w:type="dxa"/>
                  </w:tcMar>
                  <w:hideMark/>
                </w:tcPr>
                <w:p w14:paraId="31D664D2" w14:textId="77777777" w:rsidR="002F3DEB" w:rsidRPr="007C049B" w:rsidRDefault="002F3DEB" w:rsidP="002F3DEB">
                  <w:pPr>
                    <w:pStyle w:val="TAH"/>
                    <w:rPr>
                      <w:rFonts w:cs="Arial"/>
                      <w:szCs w:val="18"/>
                      <w:lang w:eastAsia="zh-CN"/>
                    </w:rPr>
                  </w:pPr>
                  <w:r w:rsidRPr="007C049B">
                    <w:rPr>
                      <w:rFonts w:cs="Arial"/>
                      <w:szCs w:val="18"/>
                      <w:lang w:eastAsia="zh-CN"/>
                    </w:rPr>
                    <w:t>35</w:t>
                  </w:r>
                </w:p>
                <w:p w14:paraId="08E68BD5" w14:textId="77777777" w:rsidR="002F3DEB" w:rsidRPr="00A1115A" w:rsidRDefault="002F3DEB" w:rsidP="002F3DEB">
                  <w:pPr>
                    <w:pStyle w:val="TAH"/>
                  </w:pPr>
                  <w:r w:rsidRPr="007C049B">
                    <w:rPr>
                      <w:rFonts w:cs="Arial"/>
                      <w:szCs w:val="18"/>
                      <w:lang w:eastAsia="zh-CN"/>
                    </w:rPr>
                    <w:t>MHz</w:t>
                  </w:r>
                </w:p>
              </w:tc>
              <w:tc>
                <w:tcPr>
                  <w:tcW w:w="301" w:type="pct"/>
                  <w:shd w:val="clear" w:color="auto" w:fill="auto"/>
                </w:tcPr>
                <w:p w14:paraId="0F8F1F0F" w14:textId="77777777" w:rsidR="002F3DEB" w:rsidRPr="004764AA" w:rsidRDefault="002F3DEB" w:rsidP="002F3DEB">
                  <w:pPr>
                    <w:pStyle w:val="TAH"/>
                    <w:rPr>
                      <w:rFonts w:cs="Arial"/>
                      <w:szCs w:val="18"/>
                    </w:rPr>
                  </w:pPr>
                  <w:r w:rsidRPr="004764AA">
                    <w:rPr>
                      <w:rFonts w:cs="Arial"/>
                      <w:szCs w:val="18"/>
                    </w:rPr>
                    <w:t xml:space="preserve">40 </w:t>
                  </w:r>
                </w:p>
                <w:p w14:paraId="00A72A2A" w14:textId="77777777" w:rsidR="002F3DEB" w:rsidRPr="00A1115A" w:rsidRDefault="002F3DEB" w:rsidP="002F3DEB">
                  <w:pPr>
                    <w:pStyle w:val="TAH"/>
                  </w:pPr>
                  <w:r w:rsidRPr="004764AA">
                    <w:rPr>
                      <w:rFonts w:cs="Arial"/>
                      <w:szCs w:val="18"/>
                    </w:rPr>
                    <w:t>MHz</w:t>
                  </w:r>
                </w:p>
              </w:tc>
              <w:tc>
                <w:tcPr>
                  <w:tcW w:w="302" w:type="pct"/>
                  <w:tcMar>
                    <w:top w:w="15" w:type="dxa"/>
                    <w:left w:w="81" w:type="dxa"/>
                    <w:bottom w:w="0" w:type="dxa"/>
                    <w:right w:w="81" w:type="dxa"/>
                  </w:tcMar>
                  <w:hideMark/>
                </w:tcPr>
                <w:p w14:paraId="28094B13" w14:textId="77777777" w:rsidR="002F3DEB" w:rsidRPr="007C049B" w:rsidRDefault="002F3DEB" w:rsidP="002F3DEB">
                  <w:pPr>
                    <w:pStyle w:val="TAH"/>
                    <w:rPr>
                      <w:rFonts w:cs="Arial"/>
                      <w:szCs w:val="18"/>
                      <w:lang w:eastAsia="zh-CN"/>
                    </w:rPr>
                  </w:pPr>
                  <w:r w:rsidRPr="007C049B">
                    <w:rPr>
                      <w:rFonts w:cs="Arial"/>
                      <w:szCs w:val="18"/>
                      <w:lang w:eastAsia="zh-CN"/>
                    </w:rPr>
                    <w:t>45</w:t>
                  </w:r>
                </w:p>
                <w:p w14:paraId="0791EC20" w14:textId="77777777" w:rsidR="002F3DEB" w:rsidRPr="00A1115A" w:rsidRDefault="002F3DEB" w:rsidP="002F3DEB">
                  <w:pPr>
                    <w:pStyle w:val="TAH"/>
                  </w:pPr>
                  <w:r w:rsidRPr="007C049B">
                    <w:rPr>
                      <w:rFonts w:cs="Arial"/>
                      <w:szCs w:val="18"/>
                      <w:lang w:eastAsia="zh-CN"/>
                    </w:rPr>
                    <w:t>MHz</w:t>
                  </w:r>
                </w:p>
              </w:tc>
              <w:tc>
                <w:tcPr>
                  <w:tcW w:w="258" w:type="pct"/>
                  <w:shd w:val="clear" w:color="auto" w:fill="auto"/>
                  <w:tcMar>
                    <w:top w:w="15" w:type="dxa"/>
                    <w:left w:w="81" w:type="dxa"/>
                    <w:bottom w:w="0" w:type="dxa"/>
                    <w:right w:w="81" w:type="dxa"/>
                  </w:tcMar>
                  <w:hideMark/>
                </w:tcPr>
                <w:p w14:paraId="041C4CE6" w14:textId="77777777" w:rsidR="002F3DEB" w:rsidRPr="004764AA" w:rsidRDefault="002F3DEB" w:rsidP="002F3DEB">
                  <w:pPr>
                    <w:pStyle w:val="TAH"/>
                    <w:rPr>
                      <w:rFonts w:cs="Arial"/>
                      <w:szCs w:val="18"/>
                    </w:rPr>
                  </w:pPr>
                  <w:r w:rsidRPr="004764AA">
                    <w:rPr>
                      <w:rFonts w:cs="Arial"/>
                      <w:szCs w:val="18"/>
                    </w:rPr>
                    <w:t>50</w:t>
                  </w:r>
                </w:p>
                <w:p w14:paraId="4CBED767" w14:textId="77777777" w:rsidR="002F3DEB" w:rsidRPr="00A1115A" w:rsidRDefault="002F3DEB" w:rsidP="002F3DEB">
                  <w:pPr>
                    <w:pStyle w:val="TAH"/>
                  </w:pPr>
                  <w:r w:rsidRPr="004764AA">
                    <w:rPr>
                      <w:rFonts w:cs="Arial"/>
                      <w:szCs w:val="18"/>
                    </w:rPr>
                    <w:t>MHz</w:t>
                  </w:r>
                </w:p>
              </w:tc>
              <w:tc>
                <w:tcPr>
                  <w:tcW w:w="259" w:type="pct"/>
                  <w:shd w:val="clear" w:color="auto" w:fill="auto"/>
                </w:tcPr>
                <w:p w14:paraId="505A6352" w14:textId="77777777" w:rsidR="002F3DEB" w:rsidRPr="00A66170" w:rsidRDefault="002F3DEB" w:rsidP="002F3DEB">
                  <w:pPr>
                    <w:pStyle w:val="TAH"/>
                    <w:rPr>
                      <w:rFonts w:cs="Arial"/>
                      <w:szCs w:val="18"/>
                    </w:rPr>
                  </w:pPr>
                  <w:r w:rsidRPr="00A66170">
                    <w:rPr>
                      <w:rFonts w:cs="Arial"/>
                      <w:szCs w:val="18"/>
                    </w:rPr>
                    <w:t>60</w:t>
                  </w:r>
                </w:p>
                <w:p w14:paraId="36A11B4E" w14:textId="77777777" w:rsidR="002F3DEB" w:rsidRPr="00A1115A" w:rsidRDefault="002F3DEB" w:rsidP="002F3DEB">
                  <w:pPr>
                    <w:pStyle w:val="TAH"/>
                  </w:pPr>
                  <w:r w:rsidRPr="009C7CDE">
                    <w:rPr>
                      <w:rFonts w:cs="Arial"/>
                      <w:szCs w:val="18"/>
                    </w:rPr>
                    <w:t>MHz</w:t>
                  </w:r>
                </w:p>
              </w:tc>
              <w:tc>
                <w:tcPr>
                  <w:tcW w:w="259" w:type="pct"/>
                  <w:tcMar>
                    <w:top w:w="15" w:type="dxa"/>
                    <w:left w:w="81" w:type="dxa"/>
                    <w:bottom w:w="0" w:type="dxa"/>
                    <w:right w:w="81" w:type="dxa"/>
                  </w:tcMar>
                  <w:hideMark/>
                </w:tcPr>
                <w:p w14:paraId="5DA142FF" w14:textId="77777777" w:rsidR="002F3DEB" w:rsidRPr="009F6C7A" w:rsidRDefault="002F3DEB" w:rsidP="002F3DEB">
                  <w:pPr>
                    <w:pStyle w:val="TAH"/>
                    <w:rPr>
                      <w:rFonts w:cs="Arial"/>
                      <w:szCs w:val="18"/>
                    </w:rPr>
                  </w:pPr>
                  <w:r w:rsidRPr="009F6C7A">
                    <w:rPr>
                      <w:rFonts w:cs="Arial"/>
                      <w:szCs w:val="18"/>
                    </w:rPr>
                    <w:t>70</w:t>
                  </w:r>
                </w:p>
                <w:p w14:paraId="0E940B4E" w14:textId="77777777" w:rsidR="002F3DEB" w:rsidRPr="00A1115A" w:rsidRDefault="002F3DEB" w:rsidP="002F3DEB">
                  <w:pPr>
                    <w:pStyle w:val="TAH"/>
                  </w:pPr>
                  <w:r w:rsidRPr="006D59ED">
                    <w:rPr>
                      <w:rFonts w:cs="Arial"/>
                      <w:szCs w:val="18"/>
                    </w:rPr>
                    <w:t>MHz</w:t>
                  </w:r>
                </w:p>
              </w:tc>
              <w:tc>
                <w:tcPr>
                  <w:tcW w:w="258" w:type="pct"/>
                  <w:shd w:val="clear" w:color="auto" w:fill="auto"/>
                </w:tcPr>
                <w:p w14:paraId="60825A91" w14:textId="77777777" w:rsidR="002F3DEB" w:rsidRPr="00147D20" w:rsidRDefault="002F3DEB" w:rsidP="002F3DEB">
                  <w:pPr>
                    <w:pStyle w:val="TAH"/>
                    <w:rPr>
                      <w:rFonts w:cs="Arial"/>
                      <w:szCs w:val="18"/>
                    </w:rPr>
                  </w:pPr>
                  <w:r w:rsidRPr="00147D20">
                    <w:rPr>
                      <w:rFonts w:cs="Arial"/>
                      <w:szCs w:val="18"/>
                    </w:rPr>
                    <w:t>80</w:t>
                  </w:r>
                </w:p>
                <w:p w14:paraId="03D96577" w14:textId="77777777" w:rsidR="002F3DEB" w:rsidRPr="00A1115A" w:rsidRDefault="002F3DEB" w:rsidP="002F3DEB">
                  <w:pPr>
                    <w:pStyle w:val="TAH"/>
                  </w:pPr>
                  <w:r w:rsidRPr="00C2023A">
                    <w:rPr>
                      <w:rFonts w:cs="Arial"/>
                      <w:szCs w:val="18"/>
                    </w:rPr>
                    <w:t>MHz</w:t>
                  </w:r>
                </w:p>
              </w:tc>
              <w:tc>
                <w:tcPr>
                  <w:tcW w:w="302" w:type="pct"/>
                  <w:tcMar>
                    <w:top w:w="15" w:type="dxa"/>
                    <w:left w:w="81" w:type="dxa"/>
                    <w:bottom w:w="0" w:type="dxa"/>
                    <w:right w:w="81" w:type="dxa"/>
                  </w:tcMar>
                  <w:hideMark/>
                </w:tcPr>
                <w:p w14:paraId="46163237" w14:textId="77777777" w:rsidR="002F3DEB" w:rsidRPr="00C2023A" w:rsidRDefault="002F3DEB" w:rsidP="002F3DEB">
                  <w:pPr>
                    <w:pStyle w:val="TAH"/>
                    <w:rPr>
                      <w:rFonts w:cs="Arial"/>
                      <w:szCs w:val="18"/>
                    </w:rPr>
                  </w:pPr>
                  <w:r w:rsidRPr="00C2023A">
                    <w:rPr>
                      <w:rFonts w:cs="Arial"/>
                      <w:szCs w:val="18"/>
                    </w:rPr>
                    <w:t>90</w:t>
                  </w:r>
                </w:p>
                <w:p w14:paraId="5C91335B" w14:textId="77777777" w:rsidR="002F3DEB" w:rsidRPr="00A1115A" w:rsidRDefault="002F3DEB" w:rsidP="002F3DEB">
                  <w:pPr>
                    <w:pStyle w:val="TAH"/>
                  </w:pPr>
                  <w:r w:rsidRPr="00BB3B65">
                    <w:rPr>
                      <w:rFonts w:cs="Arial"/>
                      <w:szCs w:val="18"/>
                    </w:rPr>
                    <w:t>MHz</w:t>
                  </w:r>
                </w:p>
              </w:tc>
              <w:tc>
                <w:tcPr>
                  <w:tcW w:w="255" w:type="pct"/>
                </w:tcPr>
                <w:p w14:paraId="496C1FEC" w14:textId="77777777" w:rsidR="002F3DEB" w:rsidRPr="00C2023A" w:rsidRDefault="002F3DEB" w:rsidP="002F3DEB">
                  <w:pPr>
                    <w:pStyle w:val="TAH"/>
                    <w:rPr>
                      <w:rFonts w:cs="Arial"/>
                      <w:szCs w:val="18"/>
                    </w:rPr>
                  </w:pPr>
                  <w:r w:rsidRPr="00394BC1">
                    <w:rPr>
                      <w:rFonts w:cs="Arial"/>
                      <w:szCs w:val="18"/>
                    </w:rPr>
                    <w:t>100</w:t>
                  </w:r>
                </w:p>
                <w:p w14:paraId="54116FDC" w14:textId="77777777" w:rsidR="002F3DEB" w:rsidRPr="00C2023A" w:rsidRDefault="002F3DEB" w:rsidP="002F3DEB">
                  <w:pPr>
                    <w:pStyle w:val="TAH"/>
                    <w:rPr>
                      <w:rFonts w:cs="Arial"/>
                      <w:szCs w:val="18"/>
                    </w:rPr>
                  </w:pPr>
                  <w:r w:rsidRPr="00BB3B65">
                    <w:rPr>
                      <w:rFonts w:cs="Arial"/>
                      <w:szCs w:val="18"/>
                    </w:rPr>
                    <w:t>MHz</w:t>
                  </w:r>
                </w:p>
              </w:tc>
            </w:tr>
            <w:tr w:rsidR="002F3DEB" w:rsidRPr="00A1115A" w14:paraId="66E99C11" w14:textId="77777777" w:rsidTr="00577061">
              <w:trPr>
                <w:trHeight w:val="187"/>
              </w:trPr>
              <w:tc>
                <w:tcPr>
                  <w:tcW w:w="287" w:type="pct"/>
                  <w:tcBorders>
                    <w:top w:val="nil"/>
                  </w:tcBorders>
                  <w:shd w:val="clear" w:color="auto" w:fill="auto"/>
                  <w:hideMark/>
                </w:tcPr>
                <w:p w14:paraId="78642AED" w14:textId="77777777" w:rsidR="002F3DEB" w:rsidRPr="00A1115A" w:rsidRDefault="002F3DEB" w:rsidP="002F3DEB">
                  <w:pPr>
                    <w:pStyle w:val="TAH"/>
                  </w:pPr>
                </w:p>
              </w:tc>
              <w:tc>
                <w:tcPr>
                  <w:tcW w:w="313" w:type="pct"/>
                </w:tcPr>
                <w:p w14:paraId="35CFAB7A" w14:textId="77777777" w:rsidR="002F3DEB" w:rsidRPr="004764AA" w:rsidRDefault="002F3DEB" w:rsidP="002F3DEB">
                  <w:pPr>
                    <w:pStyle w:val="TAH"/>
                    <w:rPr>
                      <w:rFonts w:cs="Arial"/>
                      <w:szCs w:val="18"/>
                    </w:rPr>
                  </w:pPr>
                  <w:r w:rsidRPr="004764AA">
                    <w:rPr>
                      <w:rFonts w:cs="Arial"/>
                      <w:szCs w:val="18"/>
                    </w:rPr>
                    <w:t>N</w:t>
                  </w:r>
                  <w:r w:rsidRPr="004764AA">
                    <w:rPr>
                      <w:rFonts w:cs="Arial"/>
                      <w:szCs w:val="18"/>
                      <w:vertAlign w:val="subscript"/>
                    </w:rPr>
                    <w:t>RB</w:t>
                  </w:r>
                </w:p>
              </w:tc>
              <w:tc>
                <w:tcPr>
                  <w:tcW w:w="313" w:type="pct"/>
                  <w:shd w:val="clear" w:color="auto" w:fill="auto"/>
                  <w:tcMar>
                    <w:top w:w="15" w:type="dxa"/>
                    <w:left w:w="81" w:type="dxa"/>
                    <w:bottom w:w="0" w:type="dxa"/>
                    <w:right w:w="81" w:type="dxa"/>
                  </w:tcMar>
                  <w:hideMark/>
                </w:tcPr>
                <w:p w14:paraId="7AF23804" w14:textId="77777777" w:rsidR="002F3DEB" w:rsidRPr="00A1115A" w:rsidRDefault="002F3DEB" w:rsidP="002F3DEB">
                  <w:pPr>
                    <w:pStyle w:val="TAH"/>
                  </w:pPr>
                  <w:r w:rsidRPr="004764AA">
                    <w:rPr>
                      <w:rFonts w:cs="Arial"/>
                      <w:szCs w:val="18"/>
                    </w:rPr>
                    <w:t>N</w:t>
                  </w:r>
                  <w:r w:rsidRPr="004764AA">
                    <w:rPr>
                      <w:rFonts w:cs="Arial"/>
                      <w:szCs w:val="18"/>
                      <w:vertAlign w:val="subscript"/>
                    </w:rPr>
                    <w:t>RB</w:t>
                  </w:r>
                </w:p>
              </w:tc>
              <w:tc>
                <w:tcPr>
                  <w:tcW w:w="344" w:type="pct"/>
                  <w:shd w:val="clear" w:color="auto" w:fill="auto"/>
                  <w:tcMar>
                    <w:top w:w="15" w:type="dxa"/>
                    <w:left w:w="81" w:type="dxa"/>
                    <w:bottom w:w="0" w:type="dxa"/>
                    <w:right w:w="81" w:type="dxa"/>
                  </w:tcMar>
                  <w:hideMark/>
                </w:tcPr>
                <w:p w14:paraId="395BE358" w14:textId="77777777" w:rsidR="002F3DEB" w:rsidRPr="00A1115A" w:rsidRDefault="002F3DEB" w:rsidP="002F3DEB">
                  <w:pPr>
                    <w:pStyle w:val="TAH"/>
                  </w:pPr>
                  <w:r w:rsidRPr="004764AA">
                    <w:rPr>
                      <w:rFonts w:cs="Arial"/>
                      <w:szCs w:val="18"/>
                    </w:rPr>
                    <w:t>N</w:t>
                  </w:r>
                  <w:r w:rsidRPr="004764AA">
                    <w:rPr>
                      <w:rFonts w:cs="Arial"/>
                      <w:szCs w:val="18"/>
                      <w:vertAlign w:val="subscript"/>
                    </w:rPr>
                    <w:t>RB</w:t>
                  </w:r>
                </w:p>
              </w:tc>
              <w:tc>
                <w:tcPr>
                  <w:tcW w:w="344" w:type="pct"/>
                  <w:shd w:val="clear" w:color="auto" w:fill="auto"/>
                  <w:tcMar>
                    <w:top w:w="15" w:type="dxa"/>
                    <w:left w:w="81" w:type="dxa"/>
                    <w:bottom w:w="0" w:type="dxa"/>
                    <w:right w:w="81" w:type="dxa"/>
                  </w:tcMar>
                  <w:hideMark/>
                </w:tcPr>
                <w:p w14:paraId="152D8468" w14:textId="77777777" w:rsidR="002F3DEB" w:rsidRPr="00A1115A" w:rsidRDefault="002F3DEB" w:rsidP="002F3DEB">
                  <w:pPr>
                    <w:pStyle w:val="TAH"/>
                  </w:pPr>
                  <w:r w:rsidRPr="00A66170">
                    <w:rPr>
                      <w:rFonts w:cs="Arial"/>
                      <w:szCs w:val="18"/>
                    </w:rPr>
                    <w:t>N</w:t>
                  </w:r>
                  <w:r w:rsidRPr="00A66170">
                    <w:rPr>
                      <w:rFonts w:cs="Arial"/>
                      <w:szCs w:val="18"/>
                      <w:vertAlign w:val="subscript"/>
                    </w:rPr>
                    <w:t>RB</w:t>
                  </w:r>
                </w:p>
              </w:tc>
              <w:tc>
                <w:tcPr>
                  <w:tcW w:w="301" w:type="pct"/>
                  <w:shd w:val="clear" w:color="auto" w:fill="auto"/>
                  <w:tcMar>
                    <w:top w:w="15" w:type="dxa"/>
                    <w:left w:w="81" w:type="dxa"/>
                    <w:bottom w:w="0" w:type="dxa"/>
                    <w:right w:w="81" w:type="dxa"/>
                  </w:tcMar>
                  <w:hideMark/>
                </w:tcPr>
                <w:p w14:paraId="0E3D50AB" w14:textId="77777777" w:rsidR="002F3DEB" w:rsidRPr="00A1115A" w:rsidRDefault="002F3DEB" w:rsidP="002F3DEB">
                  <w:pPr>
                    <w:pStyle w:val="TAH"/>
                  </w:pPr>
                  <w:r w:rsidRPr="009F6C7A">
                    <w:rPr>
                      <w:rFonts w:cs="Arial"/>
                      <w:szCs w:val="18"/>
                    </w:rPr>
                    <w:t>N</w:t>
                  </w:r>
                  <w:r w:rsidRPr="009F6C7A">
                    <w:rPr>
                      <w:rFonts w:cs="Arial"/>
                      <w:szCs w:val="18"/>
                      <w:vertAlign w:val="subscript"/>
                    </w:rPr>
                    <w:t>RB</w:t>
                  </w:r>
                </w:p>
              </w:tc>
              <w:tc>
                <w:tcPr>
                  <w:tcW w:w="301" w:type="pct"/>
                  <w:shd w:val="clear" w:color="auto" w:fill="auto"/>
                  <w:tcMar>
                    <w:top w:w="15" w:type="dxa"/>
                    <w:left w:w="81" w:type="dxa"/>
                    <w:bottom w:w="0" w:type="dxa"/>
                    <w:right w:w="81" w:type="dxa"/>
                  </w:tcMar>
                  <w:hideMark/>
                </w:tcPr>
                <w:p w14:paraId="614C5D27" w14:textId="77777777" w:rsidR="002F3DEB" w:rsidRPr="00A1115A" w:rsidRDefault="002F3DEB" w:rsidP="002F3DEB">
                  <w:pPr>
                    <w:pStyle w:val="TAH"/>
                  </w:pPr>
                  <w:r w:rsidRPr="006D59ED">
                    <w:rPr>
                      <w:rFonts w:cs="Arial"/>
                      <w:szCs w:val="18"/>
                    </w:rPr>
                    <w:t>N</w:t>
                  </w:r>
                  <w:r w:rsidRPr="006D59ED">
                    <w:rPr>
                      <w:rFonts w:cs="Arial"/>
                      <w:szCs w:val="18"/>
                      <w:vertAlign w:val="subscript"/>
                    </w:rPr>
                    <w:t>RB</w:t>
                  </w:r>
                </w:p>
              </w:tc>
              <w:tc>
                <w:tcPr>
                  <w:tcW w:w="302" w:type="pct"/>
                </w:tcPr>
                <w:p w14:paraId="499E8160" w14:textId="77777777" w:rsidR="002F3DEB" w:rsidRPr="00A1115A" w:rsidRDefault="002F3DEB" w:rsidP="002F3DEB">
                  <w:pPr>
                    <w:pStyle w:val="TAH"/>
                  </w:pPr>
                  <w:r w:rsidRPr="00147D20">
                    <w:rPr>
                      <w:rFonts w:cs="Arial"/>
                      <w:szCs w:val="18"/>
                    </w:rPr>
                    <w:t>N</w:t>
                  </w:r>
                  <w:r w:rsidRPr="00147D20">
                    <w:rPr>
                      <w:rFonts w:cs="Arial"/>
                      <w:szCs w:val="18"/>
                      <w:vertAlign w:val="subscript"/>
                    </w:rPr>
                    <w:t>RB</w:t>
                  </w:r>
                </w:p>
              </w:tc>
              <w:tc>
                <w:tcPr>
                  <w:tcW w:w="301" w:type="pct"/>
                  <w:tcMar>
                    <w:top w:w="15" w:type="dxa"/>
                    <w:left w:w="81" w:type="dxa"/>
                    <w:bottom w:w="0" w:type="dxa"/>
                    <w:right w:w="81" w:type="dxa"/>
                  </w:tcMar>
                  <w:hideMark/>
                </w:tcPr>
                <w:p w14:paraId="60D62267" w14:textId="77777777" w:rsidR="002F3DEB" w:rsidRPr="00A1115A" w:rsidRDefault="002F3DEB" w:rsidP="002F3DEB">
                  <w:pPr>
                    <w:pStyle w:val="TAH"/>
                  </w:pPr>
                  <w:r w:rsidRPr="00C2023A">
                    <w:rPr>
                      <w:rFonts w:eastAsia="Yu Mincho" w:cs="Arial"/>
                      <w:szCs w:val="18"/>
                    </w:rPr>
                    <w:t>N</w:t>
                  </w:r>
                  <w:r w:rsidRPr="00C2023A">
                    <w:rPr>
                      <w:rFonts w:eastAsia="Yu Mincho" w:cs="Arial"/>
                      <w:szCs w:val="18"/>
                      <w:vertAlign w:val="subscript"/>
                    </w:rPr>
                    <w:t>RB</w:t>
                  </w:r>
                </w:p>
              </w:tc>
              <w:tc>
                <w:tcPr>
                  <w:tcW w:w="301" w:type="pct"/>
                  <w:shd w:val="clear" w:color="auto" w:fill="auto"/>
                </w:tcPr>
                <w:p w14:paraId="11F2C427" w14:textId="77777777" w:rsidR="002F3DEB" w:rsidRPr="00A1115A" w:rsidRDefault="002F3DEB" w:rsidP="002F3DEB">
                  <w:pPr>
                    <w:pStyle w:val="TAH"/>
                  </w:pPr>
                  <w:r w:rsidRPr="00C2023A">
                    <w:rPr>
                      <w:rFonts w:cs="Arial"/>
                      <w:szCs w:val="18"/>
                    </w:rPr>
                    <w:t>N</w:t>
                  </w:r>
                  <w:r w:rsidRPr="00C2023A">
                    <w:rPr>
                      <w:rFonts w:cs="Arial"/>
                      <w:szCs w:val="18"/>
                      <w:vertAlign w:val="subscript"/>
                    </w:rPr>
                    <w:t>RB</w:t>
                  </w:r>
                </w:p>
              </w:tc>
              <w:tc>
                <w:tcPr>
                  <w:tcW w:w="302" w:type="pct"/>
                  <w:tcMar>
                    <w:top w:w="15" w:type="dxa"/>
                    <w:left w:w="81" w:type="dxa"/>
                    <w:bottom w:w="0" w:type="dxa"/>
                    <w:right w:w="81" w:type="dxa"/>
                  </w:tcMar>
                  <w:hideMark/>
                </w:tcPr>
                <w:p w14:paraId="295BD3E0" w14:textId="77777777" w:rsidR="002F3DEB" w:rsidRPr="00A1115A" w:rsidRDefault="002F3DEB" w:rsidP="002F3DEB">
                  <w:pPr>
                    <w:pStyle w:val="TAH"/>
                  </w:pPr>
                  <w:r w:rsidRPr="00BB3B65">
                    <w:rPr>
                      <w:rFonts w:eastAsia="Yu Mincho" w:cs="Arial"/>
                      <w:szCs w:val="18"/>
                    </w:rPr>
                    <w:t>N</w:t>
                  </w:r>
                  <w:r w:rsidRPr="00394BC1">
                    <w:rPr>
                      <w:rFonts w:eastAsia="Yu Mincho" w:cs="Arial"/>
                      <w:szCs w:val="18"/>
                      <w:vertAlign w:val="subscript"/>
                    </w:rPr>
                    <w:t>RB</w:t>
                  </w:r>
                </w:p>
              </w:tc>
              <w:tc>
                <w:tcPr>
                  <w:tcW w:w="258" w:type="pct"/>
                  <w:shd w:val="clear" w:color="auto" w:fill="auto"/>
                  <w:tcMar>
                    <w:top w:w="15" w:type="dxa"/>
                    <w:left w:w="81" w:type="dxa"/>
                    <w:bottom w:w="0" w:type="dxa"/>
                    <w:right w:w="81" w:type="dxa"/>
                  </w:tcMar>
                  <w:hideMark/>
                </w:tcPr>
                <w:p w14:paraId="42DC0BB2" w14:textId="77777777" w:rsidR="002F3DEB" w:rsidRPr="00A1115A" w:rsidRDefault="002F3DEB" w:rsidP="002F3DEB">
                  <w:pPr>
                    <w:pStyle w:val="TAH"/>
                  </w:pPr>
                  <w:r w:rsidRPr="00394BC1">
                    <w:rPr>
                      <w:rFonts w:cs="Arial"/>
                      <w:szCs w:val="18"/>
                    </w:rPr>
                    <w:t>N</w:t>
                  </w:r>
                  <w:r w:rsidRPr="00394BC1">
                    <w:rPr>
                      <w:rFonts w:cs="Arial"/>
                      <w:szCs w:val="18"/>
                      <w:vertAlign w:val="subscript"/>
                    </w:rPr>
                    <w:t>RB</w:t>
                  </w:r>
                </w:p>
              </w:tc>
              <w:tc>
                <w:tcPr>
                  <w:tcW w:w="259" w:type="pct"/>
                  <w:shd w:val="clear" w:color="auto" w:fill="auto"/>
                </w:tcPr>
                <w:p w14:paraId="0EB984E8" w14:textId="77777777" w:rsidR="002F3DEB" w:rsidRPr="00A1115A" w:rsidRDefault="002F3DEB" w:rsidP="002F3DEB">
                  <w:pPr>
                    <w:pStyle w:val="TAH"/>
                  </w:pPr>
                  <w:r w:rsidRPr="008B5729">
                    <w:rPr>
                      <w:rFonts w:cs="Arial"/>
                      <w:szCs w:val="18"/>
                    </w:rPr>
                    <w:t>N</w:t>
                  </w:r>
                  <w:r w:rsidRPr="008B5729">
                    <w:rPr>
                      <w:rFonts w:cs="Arial"/>
                      <w:szCs w:val="18"/>
                      <w:vertAlign w:val="subscript"/>
                    </w:rPr>
                    <w:t>RB</w:t>
                  </w:r>
                </w:p>
              </w:tc>
              <w:tc>
                <w:tcPr>
                  <w:tcW w:w="259" w:type="pct"/>
                  <w:tcMar>
                    <w:top w:w="15" w:type="dxa"/>
                    <w:left w:w="81" w:type="dxa"/>
                    <w:bottom w:w="0" w:type="dxa"/>
                    <w:right w:w="81" w:type="dxa"/>
                  </w:tcMar>
                  <w:hideMark/>
                </w:tcPr>
                <w:p w14:paraId="7E2C7891" w14:textId="77777777" w:rsidR="002F3DEB" w:rsidRPr="00A1115A" w:rsidRDefault="002F3DEB" w:rsidP="002F3DEB">
                  <w:pPr>
                    <w:pStyle w:val="TAH"/>
                  </w:pPr>
                  <w:r w:rsidRPr="00EC00E5">
                    <w:rPr>
                      <w:rFonts w:cs="Arial"/>
                      <w:szCs w:val="18"/>
                    </w:rPr>
                    <w:t>N</w:t>
                  </w:r>
                  <w:r w:rsidRPr="00FD28F7">
                    <w:rPr>
                      <w:rFonts w:cs="Arial"/>
                      <w:szCs w:val="18"/>
                      <w:vertAlign w:val="subscript"/>
                    </w:rPr>
                    <w:t>RB</w:t>
                  </w:r>
                </w:p>
              </w:tc>
              <w:tc>
                <w:tcPr>
                  <w:tcW w:w="258" w:type="pct"/>
                  <w:shd w:val="clear" w:color="auto" w:fill="auto"/>
                </w:tcPr>
                <w:p w14:paraId="0B1A4D0A" w14:textId="77777777" w:rsidR="002F3DEB" w:rsidRPr="00A1115A" w:rsidRDefault="002F3DEB" w:rsidP="002F3DEB">
                  <w:pPr>
                    <w:pStyle w:val="TAH"/>
                  </w:pPr>
                  <w:r w:rsidRPr="009D030E">
                    <w:rPr>
                      <w:rFonts w:cs="Arial"/>
                      <w:szCs w:val="18"/>
                    </w:rPr>
                    <w:t>N</w:t>
                  </w:r>
                  <w:r w:rsidRPr="009D030E">
                    <w:rPr>
                      <w:rFonts w:cs="Arial"/>
                      <w:szCs w:val="18"/>
                      <w:vertAlign w:val="subscript"/>
                    </w:rPr>
                    <w:t>RB</w:t>
                  </w:r>
                </w:p>
              </w:tc>
              <w:tc>
                <w:tcPr>
                  <w:tcW w:w="302" w:type="pct"/>
                  <w:tcMar>
                    <w:top w:w="15" w:type="dxa"/>
                    <w:left w:w="81" w:type="dxa"/>
                    <w:bottom w:w="0" w:type="dxa"/>
                    <w:right w:w="81" w:type="dxa"/>
                  </w:tcMar>
                  <w:hideMark/>
                </w:tcPr>
                <w:p w14:paraId="0B0A1D93" w14:textId="77777777" w:rsidR="002F3DEB" w:rsidRPr="00A1115A" w:rsidRDefault="002F3DEB" w:rsidP="002F3DEB">
                  <w:pPr>
                    <w:pStyle w:val="TAH"/>
                  </w:pPr>
                  <w:r w:rsidRPr="009D030E">
                    <w:rPr>
                      <w:rFonts w:cs="Arial"/>
                      <w:szCs w:val="18"/>
                    </w:rPr>
                    <w:t>N</w:t>
                  </w:r>
                  <w:r w:rsidRPr="00272DF7">
                    <w:rPr>
                      <w:rFonts w:cs="Arial"/>
                      <w:szCs w:val="18"/>
                      <w:vertAlign w:val="subscript"/>
                    </w:rPr>
                    <w:t>RB</w:t>
                  </w:r>
                </w:p>
              </w:tc>
              <w:tc>
                <w:tcPr>
                  <w:tcW w:w="255" w:type="pct"/>
                </w:tcPr>
                <w:p w14:paraId="1E1D58EF" w14:textId="77777777" w:rsidR="002F3DEB" w:rsidRPr="009D030E" w:rsidRDefault="002F3DEB" w:rsidP="002F3DEB">
                  <w:pPr>
                    <w:pStyle w:val="TAH"/>
                    <w:rPr>
                      <w:rFonts w:cs="Arial"/>
                      <w:szCs w:val="18"/>
                    </w:rPr>
                  </w:pPr>
                  <w:r w:rsidRPr="009D030E">
                    <w:rPr>
                      <w:rFonts w:cs="Arial"/>
                      <w:szCs w:val="18"/>
                    </w:rPr>
                    <w:t>N</w:t>
                  </w:r>
                  <w:r w:rsidRPr="00272DF7">
                    <w:rPr>
                      <w:rFonts w:cs="Arial"/>
                      <w:szCs w:val="18"/>
                      <w:vertAlign w:val="subscript"/>
                    </w:rPr>
                    <w:t>RB</w:t>
                  </w:r>
                </w:p>
              </w:tc>
            </w:tr>
            <w:tr w:rsidR="002F3DEB" w:rsidRPr="00A1115A" w14:paraId="4B29ABD4" w14:textId="77777777" w:rsidTr="00577061">
              <w:trPr>
                <w:trHeight w:val="187"/>
              </w:trPr>
              <w:tc>
                <w:tcPr>
                  <w:tcW w:w="287" w:type="pct"/>
                  <w:shd w:val="clear" w:color="auto" w:fill="auto"/>
                  <w:tcMar>
                    <w:top w:w="15" w:type="dxa"/>
                    <w:left w:w="81" w:type="dxa"/>
                    <w:bottom w:w="0" w:type="dxa"/>
                    <w:right w:w="81" w:type="dxa"/>
                  </w:tcMar>
                  <w:hideMark/>
                </w:tcPr>
                <w:p w14:paraId="2B1530D0" w14:textId="77777777" w:rsidR="002F3DEB" w:rsidRPr="00A1115A" w:rsidRDefault="002F3DEB" w:rsidP="002F3DEB">
                  <w:pPr>
                    <w:pStyle w:val="TAC"/>
                  </w:pPr>
                  <w:r w:rsidRPr="00A1115A">
                    <w:t>15</w:t>
                  </w:r>
                </w:p>
              </w:tc>
              <w:tc>
                <w:tcPr>
                  <w:tcW w:w="313" w:type="pct"/>
                </w:tcPr>
                <w:p w14:paraId="66FE5FF8" w14:textId="77777777" w:rsidR="002F3DEB" w:rsidRPr="004764AA" w:rsidRDefault="002F3DEB" w:rsidP="002F3DEB">
                  <w:pPr>
                    <w:pStyle w:val="TAC"/>
                    <w:rPr>
                      <w:rFonts w:cs="Arial"/>
                      <w:szCs w:val="18"/>
                    </w:rPr>
                  </w:pPr>
                  <w:r>
                    <w:rPr>
                      <w:rFonts w:cs="Arial"/>
                      <w:szCs w:val="18"/>
                    </w:rPr>
                    <w:t>1</w:t>
                  </w:r>
                  <w:r w:rsidRPr="004764AA">
                    <w:rPr>
                      <w:rFonts w:cs="Arial"/>
                      <w:szCs w:val="18"/>
                    </w:rPr>
                    <w:t>5</w:t>
                  </w:r>
                </w:p>
              </w:tc>
              <w:tc>
                <w:tcPr>
                  <w:tcW w:w="313" w:type="pct"/>
                  <w:shd w:val="clear" w:color="auto" w:fill="auto"/>
                  <w:tcMar>
                    <w:top w:w="15" w:type="dxa"/>
                    <w:left w:w="81" w:type="dxa"/>
                    <w:bottom w:w="0" w:type="dxa"/>
                    <w:right w:w="81" w:type="dxa"/>
                  </w:tcMar>
                  <w:hideMark/>
                </w:tcPr>
                <w:p w14:paraId="47B4A714" w14:textId="77777777" w:rsidR="002F3DEB" w:rsidRPr="00A1115A" w:rsidRDefault="002F3DEB" w:rsidP="002F3DEB">
                  <w:pPr>
                    <w:pStyle w:val="TAC"/>
                  </w:pPr>
                  <w:r w:rsidRPr="004764AA">
                    <w:rPr>
                      <w:rFonts w:cs="Arial"/>
                      <w:szCs w:val="18"/>
                    </w:rPr>
                    <w:t>25</w:t>
                  </w:r>
                </w:p>
              </w:tc>
              <w:tc>
                <w:tcPr>
                  <w:tcW w:w="344" w:type="pct"/>
                  <w:shd w:val="clear" w:color="auto" w:fill="auto"/>
                  <w:tcMar>
                    <w:top w:w="15" w:type="dxa"/>
                    <w:left w:w="81" w:type="dxa"/>
                    <w:bottom w:w="0" w:type="dxa"/>
                    <w:right w:w="81" w:type="dxa"/>
                  </w:tcMar>
                  <w:hideMark/>
                </w:tcPr>
                <w:p w14:paraId="787A7903" w14:textId="77777777" w:rsidR="002F3DEB" w:rsidRPr="00A1115A" w:rsidRDefault="002F3DEB" w:rsidP="002F3DEB">
                  <w:pPr>
                    <w:pStyle w:val="TAC"/>
                  </w:pPr>
                  <w:r w:rsidRPr="004764AA">
                    <w:rPr>
                      <w:rFonts w:cs="Arial"/>
                      <w:szCs w:val="18"/>
                    </w:rPr>
                    <w:t>52</w:t>
                  </w:r>
                </w:p>
              </w:tc>
              <w:tc>
                <w:tcPr>
                  <w:tcW w:w="344" w:type="pct"/>
                  <w:shd w:val="clear" w:color="auto" w:fill="auto"/>
                  <w:tcMar>
                    <w:top w:w="15" w:type="dxa"/>
                    <w:left w:w="81" w:type="dxa"/>
                    <w:bottom w:w="0" w:type="dxa"/>
                    <w:right w:w="81" w:type="dxa"/>
                  </w:tcMar>
                  <w:hideMark/>
                </w:tcPr>
                <w:p w14:paraId="0D8164A0" w14:textId="77777777" w:rsidR="002F3DEB" w:rsidRPr="00A1115A" w:rsidRDefault="002F3DEB" w:rsidP="002F3DEB">
                  <w:pPr>
                    <w:pStyle w:val="TAC"/>
                  </w:pPr>
                  <w:r w:rsidRPr="00A66170">
                    <w:rPr>
                      <w:rFonts w:cs="Arial"/>
                      <w:szCs w:val="18"/>
                    </w:rPr>
                    <w:t>79</w:t>
                  </w:r>
                </w:p>
              </w:tc>
              <w:tc>
                <w:tcPr>
                  <w:tcW w:w="301" w:type="pct"/>
                  <w:shd w:val="clear" w:color="auto" w:fill="auto"/>
                  <w:tcMar>
                    <w:top w:w="15" w:type="dxa"/>
                    <w:left w:w="81" w:type="dxa"/>
                    <w:bottom w:w="0" w:type="dxa"/>
                    <w:right w:w="81" w:type="dxa"/>
                  </w:tcMar>
                  <w:hideMark/>
                </w:tcPr>
                <w:p w14:paraId="37FDFD68" w14:textId="77777777" w:rsidR="002F3DEB" w:rsidRPr="00A1115A" w:rsidRDefault="002F3DEB" w:rsidP="002F3DEB">
                  <w:pPr>
                    <w:pStyle w:val="TAC"/>
                  </w:pPr>
                  <w:r w:rsidRPr="009C7CDE">
                    <w:rPr>
                      <w:rFonts w:cs="Arial"/>
                      <w:szCs w:val="18"/>
                    </w:rPr>
                    <w:t>106</w:t>
                  </w:r>
                </w:p>
              </w:tc>
              <w:tc>
                <w:tcPr>
                  <w:tcW w:w="301" w:type="pct"/>
                  <w:shd w:val="clear" w:color="auto" w:fill="auto"/>
                  <w:tcMar>
                    <w:top w:w="15" w:type="dxa"/>
                    <w:left w:w="81" w:type="dxa"/>
                    <w:bottom w:w="0" w:type="dxa"/>
                    <w:right w:w="81" w:type="dxa"/>
                  </w:tcMar>
                  <w:hideMark/>
                </w:tcPr>
                <w:p w14:paraId="25EF49DC" w14:textId="77777777" w:rsidR="002F3DEB" w:rsidRPr="00A1115A" w:rsidRDefault="002F3DEB" w:rsidP="002F3DEB">
                  <w:pPr>
                    <w:pStyle w:val="TAC"/>
                  </w:pPr>
                  <w:r w:rsidRPr="009F6C7A">
                    <w:rPr>
                      <w:rFonts w:cs="Arial"/>
                      <w:szCs w:val="18"/>
                    </w:rPr>
                    <w:t>133</w:t>
                  </w:r>
                </w:p>
              </w:tc>
              <w:tc>
                <w:tcPr>
                  <w:tcW w:w="302" w:type="pct"/>
                </w:tcPr>
                <w:p w14:paraId="67F156E9" w14:textId="77777777" w:rsidR="002F3DEB" w:rsidRPr="00A1115A" w:rsidRDefault="002F3DEB" w:rsidP="002F3DEB">
                  <w:pPr>
                    <w:pStyle w:val="TAC"/>
                  </w:pPr>
                  <w:r w:rsidRPr="006D59ED">
                    <w:rPr>
                      <w:rFonts w:cs="Arial"/>
                      <w:szCs w:val="18"/>
                    </w:rPr>
                    <w:t>160</w:t>
                  </w:r>
                </w:p>
              </w:tc>
              <w:tc>
                <w:tcPr>
                  <w:tcW w:w="301" w:type="pct"/>
                  <w:tcMar>
                    <w:top w:w="15" w:type="dxa"/>
                    <w:left w:w="81" w:type="dxa"/>
                    <w:bottom w:w="0" w:type="dxa"/>
                    <w:right w:w="81" w:type="dxa"/>
                  </w:tcMar>
                  <w:hideMark/>
                </w:tcPr>
                <w:p w14:paraId="30A00841" w14:textId="77777777" w:rsidR="002F3DEB" w:rsidRPr="00A1115A" w:rsidRDefault="002F3DEB" w:rsidP="002F3DEB">
                  <w:pPr>
                    <w:pStyle w:val="TAC"/>
                  </w:pPr>
                  <w:r w:rsidRPr="00147D20">
                    <w:rPr>
                      <w:rFonts w:cs="Arial"/>
                      <w:szCs w:val="18"/>
                      <w:lang w:val="en-US"/>
                    </w:rPr>
                    <w:t>188</w:t>
                  </w:r>
                </w:p>
              </w:tc>
              <w:tc>
                <w:tcPr>
                  <w:tcW w:w="301" w:type="pct"/>
                  <w:shd w:val="clear" w:color="auto" w:fill="auto"/>
                </w:tcPr>
                <w:p w14:paraId="066976C4" w14:textId="77777777" w:rsidR="002F3DEB" w:rsidRPr="00A1115A" w:rsidRDefault="002F3DEB" w:rsidP="002F3DEB">
                  <w:pPr>
                    <w:pStyle w:val="TAC"/>
                  </w:pPr>
                  <w:r w:rsidRPr="00C2023A">
                    <w:rPr>
                      <w:rFonts w:cs="Arial"/>
                      <w:szCs w:val="18"/>
                    </w:rPr>
                    <w:t>216</w:t>
                  </w:r>
                </w:p>
              </w:tc>
              <w:tc>
                <w:tcPr>
                  <w:tcW w:w="302" w:type="pct"/>
                  <w:tcMar>
                    <w:top w:w="15" w:type="dxa"/>
                    <w:left w:w="81" w:type="dxa"/>
                    <w:bottom w:w="0" w:type="dxa"/>
                    <w:right w:w="81" w:type="dxa"/>
                  </w:tcMar>
                  <w:hideMark/>
                </w:tcPr>
                <w:p w14:paraId="16FDE5D1" w14:textId="77777777" w:rsidR="002F3DEB" w:rsidRPr="00A1115A" w:rsidRDefault="002F3DEB" w:rsidP="002F3DEB">
                  <w:pPr>
                    <w:pStyle w:val="TAC"/>
                  </w:pPr>
                  <w:r w:rsidRPr="00C2023A">
                    <w:rPr>
                      <w:rFonts w:cs="Arial"/>
                      <w:color w:val="000000"/>
                      <w:kern w:val="24"/>
                      <w:szCs w:val="18"/>
                    </w:rPr>
                    <w:t>242</w:t>
                  </w:r>
                </w:p>
              </w:tc>
              <w:tc>
                <w:tcPr>
                  <w:tcW w:w="258" w:type="pct"/>
                  <w:shd w:val="clear" w:color="auto" w:fill="auto"/>
                  <w:tcMar>
                    <w:top w:w="15" w:type="dxa"/>
                    <w:left w:w="81" w:type="dxa"/>
                    <w:bottom w:w="0" w:type="dxa"/>
                    <w:right w:w="81" w:type="dxa"/>
                  </w:tcMar>
                  <w:hideMark/>
                </w:tcPr>
                <w:p w14:paraId="256647A3" w14:textId="77777777" w:rsidR="002F3DEB" w:rsidRPr="00A1115A" w:rsidRDefault="002F3DEB" w:rsidP="002F3DEB">
                  <w:pPr>
                    <w:pStyle w:val="TAC"/>
                  </w:pPr>
                  <w:r w:rsidRPr="00BB3B65">
                    <w:rPr>
                      <w:rFonts w:cs="Arial"/>
                      <w:szCs w:val="18"/>
                    </w:rPr>
                    <w:t>270</w:t>
                  </w:r>
                </w:p>
              </w:tc>
              <w:tc>
                <w:tcPr>
                  <w:tcW w:w="259" w:type="pct"/>
                  <w:shd w:val="clear" w:color="auto" w:fill="auto"/>
                </w:tcPr>
                <w:p w14:paraId="5FD70158" w14:textId="77777777" w:rsidR="002F3DEB" w:rsidRPr="00A1115A" w:rsidRDefault="002F3DEB" w:rsidP="002F3DEB">
                  <w:pPr>
                    <w:pStyle w:val="TAC"/>
                  </w:pPr>
                  <w:r w:rsidRPr="00394BC1">
                    <w:rPr>
                      <w:rFonts w:cs="Arial"/>
                      <w:szCs w:val="18"/>
                    </w:rPr>
                    <w:t>N/A</w:t>
                  </w:r>
                </w:p>
              </w:tc>
              <w:tc>
                <w:tcPr>
                  <w:tcW w:w="259" w:type="pct"/>
                  <w:tcMar>
                    <w:top w:w="15" w:type="dxa"/>
                    <w:left w:w="81" w:type="dxa"/>
                    <w:bottom w:w="0" w:type="dxa"/>
                    <w:right w:w="81" w:type="dxa"/>
                  </w:tcMar>
                  <w:hideMark/>
                </w:tcPr>
                <w:p w14:paraId="565B7199" w14:textId="77777777" w:rsidR="002F3DEB" w:rsidRPr="00A1115A" w:rsidRDefault="002F3DEB" w:rsidP="002F3DEB">
                  <w:pPr>
                    <w:pStyle w:val="TAC"/>
                  </w:pPr>
                  <w:r w:rsidRPr="008B5729">
                    <w:rPr>
                      <w:rFonts w:cs="Arial"/>
                      <w:szCs w:val="18"/>
                    </w:rPr>
                    <w:t>N/A</w:t>
                  </w:r>
                </w:p>
              </w:tc>
              <w:tc>
                <w:tcPr>
                  <w:tcW w:w="258" w:type="pct"/>
                  <w:shd w:val="clear" w:color="auto" w:fill="auto"/>
                </w:tcPr>
                <w:p w14:paraId="0D21D240" w14:textId="77777777" w:rsidR="002F3DEB" w:rsidRPr="00A1115A" w:rsidRDefault="002F3DEB" w:rsidP="002F3DEB">
                  <w:pPr>
                    <w:pStyle w:val="TAC"/>
                  </w:pPr>
                  <w:r w:rsidRPr="00EC00E5">
                    <w:rPr>
                      <w:rFonts w:cs="Arial"/>
                      <w:szCs w:val="18"/>
                    </w:rPr>
                    <w:t>N/A</w:t>
                  </w:r>
                </w:p>
              </w:tc>
              <w:tc>
                <w:tcPr>
                  <w:tcW w:w="302" w:type="pct"/>
                  <w:tcMar>
                    <w:top w:w="15" w:type="dxa"/>
                    <w:left w:w="81" w:type="dxa"/>
                    <w:bottom w:w="0" w:type="dxa"/>
                    <w:right w:w="81" w:type="dxa"/>
                  </w:tcMar>
                  <w:hideMark/>
                </w:tcPr>
                <w:p w14:paraId="658BA8A8" w14:textId="77777777" w:rsidR="002F3DEB" w:rsidRPr="00A1115A" w:rsidRDefault="002F3DEB" w:rsidP="002F3DEB">
                  <w:pPr>
                    <w:pStyle w:val="TAC"/>
                  </w:pPr>
                  <w:r w:rsidRPr="009D030E">
                    <w:rPr>
                      <w:rFonts w:cs="Arial"/>
                      <w:szCs w:val="18"/>
                    </w:rPr>
                    <w:t>N/A</w:t>
                  </w:r>
                </w:p>
              </w:tc>
              <w:tc>
                <w:tcPr>
                  <w:tcW w:w="255" w:type="pct"/>
                </w:tcPr>
                <w:p w14:paraId="39D212D8" w14:textId="77777777" w:rsidR="002F3DEB" w:rsidRPr="009D030E" w:rsidRDefault="002F3DEB" w:rsidP="002F3DEB">
                  <w:pPr>
                    <w:pStyle w:val="TAC"/>
                    <w:rPr>
                      <w:rFonts w:cs="Arial"/>
                      <w:szCs w:val="18"/>
                    </w:rPr>
                  </w:pPr>
                  <w:r w:rsidRPr="00A1115A">
                    <w:t>N/A</w:t>
                  </w:r>
                </w:p>
              </w:tc>
            </w:tr>
            <w:tr w:rsidR="002F3DEB" w:rsidRPr="00A1115A" w14:paraId="01FC6163" w14:textId="77777777" w:rsidTr="00577061">
              <w:trPr>
                <w:trHeight w:val="187"/>
              </w:trPr>
              <w:tc>
                <w:tcPr>
                  <w:tcW w:w="287" w:type="pct"/>
                  <w:shd w:val="clear" w:color="auto" w:fill="auto"/>
                  <w:tcMar>
                    <w:top w:w="15" w:type="dxa"/>
                    <w:left w:w="81" w:type="dxa"/>
                    <w:bottom w:w="0" w:type="dxa"/>
                    <w:right w:w="81" w:type="dxa"/>
                  </w:tcMar>
                  <w:hideMark/>
                </w:tcPr>
                <w:p w14:paraId="18B1C92C" w14:textId="77777777" w:rsidR="002F3DEB" w:rsidRPr="00A1115A" w:rsidRDefault="002F3DEB" w:rsidP="002F3DEB">
                  <w:pPr>
                    <w:pStyle w:val="TAC"/>
                  </w:pPr>
                  <w:r w:rsidRPr="00A1115A">
                    <w:t>30</w:t>
                  </w:r>
                </w:p>
              </w:tc>
              <w:tc>
                <w:tcPr>
                  <w:tcW w:w="313" w:type="pct"/>
                </w:tcPr>
                <w:p w14:paraId="777F58B3" w14:textId="77777777" w:rsidR="002F3DEB" w:rsidRPr="004764AA" w:rsidRDefault="002F3DEB" w:rsidP="002F3DEB">
                  <w:pPr>
                    <w:pStyle w:val="TAC"/>
                    <w:rPr>
                      <w:rFonts w:cs="Arial"/>
                      <w:szCs w:val="18"/>
                    </w:rPr>
                  </w:pPr>
                  <w:r w:rsidRPr="004764AA">
                    <w:rPr>
                      <w:rFonts w:cs="Arial"/>
                      <w:szCs w:val="18"/>
                    </w:rPr>
                    <w:t>N/A</w:t>
                  </w:r>
                </w:p>
              </w:tc>
              <w:tc>
                <w:tcPr>
                  <w:tcW w:w="313" w:type="pct"/>
                  <w:shd w:val="clear" w:color="auto" w:fill="auto"/>
                  <w:tcMar>
                    <w:top w:w="15" w:type="dxa"/>
                    <w:left w:w="81" w:type="dxa"/>
                    <w:bottom w:w="0" w:type="dxa"/>
                    <w:right w:w="81" w:type="dxa"/>
                  </w:tcMar>
                  <w:hideMark/>
                </w:tcPr>
                <w:p w14:paraId="6B7AC250" w14:textId="77777777" w:rsidR="002F3DEB" w:rsidRPr="00A1115A" w:rsidRDefault="002F3DEB" w:rsidP="002F3DEB">
                  <w:pPr>
                    <w:pStyle w:val="TAC"/>
                  </w:pPr>
                  <w:r w:rsidRPr="004764AA">
                    <w:rPr>
                      <w:rFonts w:cs="Arial"/>
                      <w:szCs w:val="18"/>
                    </w:rPr>
                    <w:t>11</w:t>
                  </w:r>
                </w:p>
              </w:tc>
              <w:tc>
                <w:tcPr>
                  <w:tcW w:w="344" w:type="pct"/>
                  <w:shd w:val="clear" w:color="auto" w:fill="auto"/>
                  <w:tcMar>
                    <w:top w:w="15" w:type="dxa"/>
                    <w:left w:w="81" w:type="dxa"/>
                    <w:bottom w:w="0" w:type="dxa"/>
                    <w:right w:w="81" w:type="dxa"/>
                  </w:tcMar>
                  <w:hideMark/>
                </w:tcPr>
                <w:p w14:paraId="5F7D577E" w14:textId="77777777" w:rsidR="002F3DEB" w:rsidRPr="00A1115A" w:rsidRDefault="002F3DEB" w:rsidP="002F3DEB">
                  <w:pPr>
                    <w:pStyle w:val="TAC"/>
                  </w:pPr>
                  <w:r w:rsidRPr="004764AA">
                    <w:rPr>
                      <w:rFonts w:cs="Arial"/>
                      <w:szCs w:val="18"/>
                    </w:rPr>
                    <w:t>24</w:t>
                  </w:r>
                </w:p>
              </w:tc>
              <w:tc>
                <w:tcPr>
                  <w:tcW w:w="344" w:type="pct"/>
                  <w:shd w:val="clear" w:color="auto" w:fill="auto"/>
                  <w:tcMar>
                    <w:top w:w="15" w:type="dxa"/>
                    <w:left w:w="81" w:type="dxa"/>
                    <w:bottom w:w="0" w:type="dxa"/>
                    <w:right w:w="81" w:type="dxa"/>
                  </w:tcMar>
                  <w:hideMark/>
                </w:tcPr>
                <w:p w14:paraId="66927448" w14:textId="77777777" w:rsidR="002F3DEB" w:rsidRPr="00A1115A" w:rsidRDefault="002F3DEB" w:rsidP="002F3DEB">
                  <w:pPr>
                    <w:pStyle w:val="TAC"/>
                  </w:pPr>
                  <w:r w:rsidRPr="00A66170">
                    <w:rPr>
                      <w:rFonts w:cs="Arial"/>
                      <w:szCs w:val="18"/>
                    </w:rPr>
                    <w:t>38</w:t>
                  </w:r>
                </w:p>
              </w:tc>
              <w:tc>
                <w:tcPr>
                  <w:tcW w:w="301" w:type="pct"/>
                  <w:shd w:val="clear" w:color="auto" w:fill="auto"/>
                  <w:tcMar>
                    <w:top w:w="15" w:type="dxa"/>
                    <w:left w:w="81" w:type="dxa"/>
                    <w:bottom w:w="0" w:type="dxa"/>
                    <w:right w:w="81" w:type="dxa"/>
                  </w:tcMar>
                  <w:hideMark/>
                </w:tcPr>
                <w:p w14:paraId="1B83E37F" w14:textId="77777777" w:rsidR="002F3DEB" w:rsidRPr="00A1115A" w:rsidRDefault="002F3DEB" w:rsidP="002F3DEB">
                  <w:pPr>
                    <w:pStyle w:val="TAC"/>
                  </w:pPr>
                  <w:r w:rsidRPr="009C7CDE">
                    <w:rPr>
                      <w:rFonts w:cs="Arial"/>
                      <w:szCs w:val="18"/>
                    </w:rPr>
                    <w:t>51</w:t>
                  </w:r>
                </w:p>
              </w:tc>
              <w:tc>
                <w:tcPr>
                  <w:tcW w:w="301" w:type="pct"/>
                  <w:shd w:val="clear" w:color="auto" w:fill="auto"/>
                  <w:tcMar>
                    <w:top w:w="15" w:type="dxa"/>
                    <w:left w:w="81" w:type="dxa"/>
                    <w:bottom w:w="0" w:type="dxa"/>
                    <w:right w:w="81" w:type="dxa"/>
                  </w:tcMar>
                  <w:hideMark/>
                </w:tcPr>
                <w:p w14:paraId="2DBB43D9" w14:textId="77777777" w:rsidR="002F3DEB" w:rsidRPr="00A1115A" w:rsidRDefault="002F3DEB" w:rsidP="002F3DEB">
                  <w:pPr>
                    <w:pStyle w:val="TAC"/>
                  </w:pPr>
                  <w:r w:rsidRPr="009F6C7A">
                    <w:rPr>
                      <w:rFonts w:cs="Arial"/>
                      <w:szCs w:val="18"/>
                    </w:rPr>
                    <w:t>65</w:t>
                  </w:r>
                </w:p>
              </w:tc>
              <w:tc>
                <w:tcPr>
                  <w:tcW w:w="302" w:type="pct"/>
                </w:tcPr>
                <w:p w14:paraId="0426A4F7" w14:textId="77777777" w:rsidR="002F3DEB" w:rsidRPr="00A1115A" w:rsidRDefault="002F3DEB" w:rsidP="002F3DEB">
                  <w:pPr>
                    <w:pStyle w:val="TAC"/>
                  </w:pPr>
                  <w:r w:rsidRPr="006D59ED">
                    <w:rPr>
                      <w:rFonts w:cs="Arial"/>
                      <w:szCs w:val="18"/>
                    </w:rPr>
                    <w:t>78</w:t>
                  </w:r>
                </w:p>
              </w:tc>
              <w:tc>
                <w:tcPr>
                  <w:tcW w:w="301" w:type="pct"/>
                  <w:tcMar>
                    <w:top w:w="15" w:type="dxa"/>
                    <w:left w:w="81" w:type="dxa"/>
                    <w:bottom w:w="0" w:type="dxa"/>
                    <w:right w:w="81" w:type="dxa"/>
                  </w:tcMar>
                  <w:hideMark/>
                </w:tcPr>
                <w:p w14:paraId="599355FF" w14:textId="77777777" w:rsidR="002F3DEB" w:rsidRPr="00A1115A" w:rsidRDefault="002F3DEB" w:rsidP="002F3DEB">
                  <w:pPr>
                    <w:pStyle w:val="TAC"/>
                  </w:pPr>
                  <w:r w:rsidRPr="00147D20">
                    <w:rPr>
                      <w:rFonts w:cs="Arial"/>
                      <w:szCs w:val="18"/>
                      <w:lang w:val="en-US"/>
                    </w:rPr>
                    <w:t>92</w:t>
                  </w:r>
                </w:p>
              </w:tc>
              <w:tc>
                <w:tcPr>
                  <w:tcW w:w="301" w:type="pct"/>
                  <w:shd w:val="clear" w:color="auto" w:fill="auto"/>
                </w:tcPr>
                <w:p w14:paraId="0456EF4F" w14:textId="77777777" w:rsidR="002F3DEB" w:rsidRPr="00A1115A" w:rsidRDefault="002F3DEB" w:rsidP="002F3DEB">
                  <w:pPr>
                    <w:pStyle w:val="TAC"/>
                  </w:pPr>
                  <w:r w:rsidRPr="00C2023A">
                    <w:rPr>
                      <w:rFonts w:cs="Arial"/>
                      <w:szCs w:val="18"/>
                    </w:rPr>
                    <w:t>106</w:t>
                  </w:r>
                </w:p>
              </w:tc>
              <w:tc>
                <w:tcPr>
                  <w:tcW w:w="302" w:type="pct"/>
                  <w:tcMar>
                    <w:top w:w="15" w:type="dxa"/>
                    <w:left w:w="81" w:type="dxa"/>
                    <w:bottom w:w="0" w:type="dxa"/>
                    <w:right w:w="81" w:type="dxa"/>
                  </w:tcMar>
                  <w:hideMark/>
                </w:tcPr>
                <w:p w14:paraId="16274ABF" w14:textId="77777777" w:rsidR="002F3DEB" w:rsidRPr="00A1115A" w:rsidRDefault="002F3DEB" w:rsidP="002F3DEB">
                  <w:pPr>
                    <w:pStyle w:val="TAC"/>
                  </w:pPr>
                  <w:r w:rsidRPr="00C2023A">
                    <w:rPr>
                      <w:rFonts w:cs="Arial"/>
                      <w:szCs w:val="18"/>
                      <w:lang w:val="en-US"/>
                    </w:rPr>
                    <w:t>119</w:t>
                  </w:r>
                </w:p>
              </w:tc>
              <w:tc>
                <w:tcPr>
                  <w:tcW w:w="258" w:type="pct"/>
                  <w:shd w:val="clear" w:color="auto" w:fill="auto"/>
                  <w:tcMar>
                    <w:top w:w="15" w:type="dxa"/>
                    <w:left w:w="81" w:type="dxa"/>
                    <w:bottom w:w="0" w:type="dxa"/>
                    <w:right w:w="81" w:type="dxa"/>
                  </w:tcMar>
                  <w:hideMark/>
                </w:tcPr>
                <w:p w14:paraId="7C6B38D5" w14:textId="77777777" w:rsidR="002F3DEB" w:rsidRPr="00A1115A" w:rsidRDefault="002F3DEB" w:rsidP="002F3DEB">
                  <w:pPr>
                    <w:pStyle w:val="TAC"/>
                  </w:pPr>
                  <w:r w:rsidRPr="00BB3B65">
                    <w:rPr>
                      <w:rFonts w:cs="Arial"/>
                      <w:szCs w:val="18"/>
                    </w:rPr>
                    <w:t>133</w:t>
                  </w:r>
                </w:p>
              </w:tc>
              <w:tc>
                <w:tcPr>
                  <w:tcW w:w="259" w:type="pct"/>
                  <w:shd w:val="clear" w:color="auto" w:fill="auto"/>
                </w:tcPr>
                <w:p w14:paraId="38702D1B" w14:textId="77777777" w:rsidR="002F3DEB" w:rsidRPr="00A1115A" w:rsidRDefault="002F3DEB" w:rsidP="002F3DEB">
                  <w:pPr>
                    <w:pStyle w:val="TAC"/>
                  </w:pPr>
                  <w:r w:rsidRPr="00394BC1">
                    <w:rPr>
                      <w:rFonts w:cs="Arial"/>
                      <w:szCs w:val="18"/>
                    </w:rPr>
                    <w:t>162</w:t>
                  </w:r>
                </w:p>
              </w:tc>
              <w:tc>
                <w:tcPr>
                  <w:tcW w:w="259" w:type="pct"/>
                  <w:tcMar>
                    <w:top w:w="15" w:type="dxa"/>
                    <w:left w:w="81" w:type="dxa"/>
                    <w:bottom w:w="0" w:type="dxa"/>
                    <w:right w:w="81" w:type="dxa"/>
                  </w:tcMar>
                  <w:hideMark/>
                </w:tcPr>
                <w:p w14:paraId="427F23AC" w14:textId="77777777" w:rsidR="002F3DEB" w:rsidRPr="00A1115A" w:rsidRDefault="002F3DEB" w:rsidP="002F3DEB">
                  <w:pPr>
                    <w:pStyle w:val="TAC"/>
                  </w:pPr>
                  <w:r w:rsidRPr="008B5729">
                    <w:rPr>
                      <w:rFonts w:cs="Arial"/>
                      <w:szCs w:val="18"/>
                    </w:rPr>
                    <w:t>189</w:t>
                  </w:r>
                </w:p>
              </w:tc>
              <w:tc>
                <w:tcPr>
                  <w:tcW w:w="258" w:type="pct"/>
                  <w:shd w:val="clear" w:color="auto" w:fill="auto"/>
                </w:tcPr>
                <w:p w14:paraId="22886689" w14:textId="77777777" w:rsidR="002F3DEB" w:rsidRPr="00A1115A" w:rsidRDefault="002F3DEB" w:rsidP="002F3DEB">
                  <w:pPr>
                    <w:pStyle w:val="TAC"/>
                  </w:pPr>
                  <w:r w:rsidRPr="00EC00E5">
                    <w:rPr>
                      <w:rFonts w:cs="Arial"/>
                      <w:szCs w:val="18"/>
                    </w:rPr>
                    <w:t>217</w:t>
                  </w:r>
                </w:p>
              </w:tc>
              <w:tc>
                <w:tcPr>
                  <w:tcW w:w="302" w:type="pct"/>
                  <w:tcMar>
                    <w:top w:w="15" w:type="dxa"/>
                    <w:left w:w="81" w:type="dxa"/>
                    <w:bottom w:w="0" w:type="dxa"/>
                    <w:right w:w="81" w:type="dxa"/>
                  </w:tcMar>
                  <w:hideMark/>
                </w:tcPr>
                <w:p w14:paraId="65D26292" w14:textId="77777777" w:rsidR="002F3DEB" w:rsidRPr="00A1115A" w:rsidRDefault="002F3DEB" w:rsidP="002F3DEB">
                  <w:pPr>
                    <w:pStyle w:val="TAC"/>
                  </w:pPr>
                  <w:r w:rsidRPr="009D030E">
                    <w:rPr>
                      <w:rFonts w:cs="Arial"/>
                      <w:szCs w:val="18"/>
                    </w:rPr>
                    <w:t>245</w:t>
                  </w:r>
                </w:p>
              </w:tc>
              <w:tc>
                <w:tcPr>
                  <w:tcW w:w="255" w:type="pct"/>
                </w:tcPr>
                <w:p w14:paraId="531C5BD8" w14:textId="77777777" w:rsidR="002F3DEB" w:rsidRPr="009D030E" w:rsidRDefault="002F3DEB" w:rsidP="002F3DEB">
                  <w:pPr>
                    <w:pStyle w:val="TAC"/>
                    <w:rPr>
                      <w:rFonts w:cs="Arial"/>
                      <w:szCs w:val="18"/>
                    </w:rPr>
                  </w:pPr>
                  <w:r w:rsidRPr="00A1115A">
                    <w:t>273</w:t>
                  </w:r>
                </w:p>
              </w:tc>
            </w:tr>
            <w:tr w:rsidR="002F3DEB" w:rsidRPr="00A1115A" w14:paraId="281F46F4" w14:textId="77777777" w:rsidTr="00577061">
              <w:trPr>
                <w:trHeight w:val="187"/>
              </w:trPr>
              <w:tc>
                <w:tcPr>
                  <w:tcW w:w="287" w:type="pct"/>
                  <w:shd w:val="clear" w:color="auto" w:fill="auto"/>
                  <w:tcMar>
                    <w:top w:w="15" w:type="dxa"/>
                    <w:left w:w="81" w:type="dxa"/>
                    <w:bottom w:w="0" w:type="dxa"/>
                    <w:right w:w="81" w:type="dxa"/>
                  </w:tcMar>
                  <w:hideMark/>
                </w:tcPr>
                <w:p w14:paraId="4A30C65E" w14:textId="77777777" w:rsidR="002F3DEB" w:rsidRPr="00A1115A" w:rsidRDefault="002F3DEB" w:rsidP="002F3DEB">
                  <w:pPr>
                    <w:pStyle w:val="TAC"/>
                  </w:pPr>
                  <w:r w:rsidRPr="00A1115A">
                    <w:t>60</w:t>
                  </w:r>
                </w:p>
              </w:tc>
              <w:tc>
                <w:tcPr>
                  <w:tcW w:w="313" w:type="pct"/>
                </w:tcPr>
                <w:p w14:paraId="4C36CEDB" w14:textId="77777777" w:rsidR="002F3DEB" w:rsidRPr="004764AA" w:rsidRDefault="002F3DEB" w:rsidP="002F3DEB">
                  <w:pPr>
                    <w:pStyle w:val="TAC"/>
                    <w:rPr>
                      <w:rFonts w:cs="Arial"/>
                      <w:szCs w:val="18"/>
                    </w:rPr>
                  </w:pPr>
                  <w:r w:rsidRPr="004764AA">
                    <w:rPr>
                      <w:rFonts w:cs="Arial"/>
                      <w:szCs w:val="18"/>
                    </w:rPr>
                    <w:t>N/A</w:t>
                  </w:r>
                </w:p>
              </w:tc>
              <w:tc>
                <w:tcPr>
                  <w:tcW w:w="313" w:type="pct"/>
                  <w:shd w:val="clear" w:color="auto" w:fill="auto"/>
                  <w:tcMar>
                    <w:top w:w="15" w:type="dxa"/>
                    <w:left w:w="81" w:type="dxa"/>
                    <w:bottom w:w="0" w:type="dxa"/>
                    <w:right w:w="81" w:type="dxa"/>
                  </w:tcMar>
                  <w:hideMark/>
                </w:tcPr>
                <w:p w14:paraId="6DAA75B5" w14:textId="77777777" w:rsidR="002F3DEB" w:rsidRPr="00A1115A" w:rsidRDefault="002F3DEB" w:rsidP="002F3DEB">
                  <w:pPr>
                    <w:pStyle w:val="TAC"/>
                  </w:pPr>
                  <w:r w:rsidRPr="004764AA">
                    <w:rPr>
                      <w:rFonts w:cs="Arial"/>
                      <w:szCs w:val="18"/>
                    </w:rPr>
                    <w:t>N/A</w:t>
                  </w:r>
                </w:p>
              </w:tc>
              <w:tc>
                <w:tcPr>
                  <w:tcW w:w="344" w:type="pct"/>
                  <w:shd w:val="clear" w:color="auto" w:fill="auto"/>
                  <w:tcMar>
                    <w:top w:w="15" w:type="dxa"/>
                    <w:left w:w="81" w:type="dxa"/>
                    <w:bottom w:w="0" w:type="dxa"/>
                    <w:right w:w="81" w:type="dxa"/>
                  </w:tcMar>
                  <w:hideMark/>
                </w:tcPr>
                <w:p w14:paraId="3F728BE7" w14:textId="77777777" w:rsidR="002F3DEB" w:rsidRPr="00A1115A" w:rsidRDefault="002F3DEB" w:rsidP="002F3DEB">
                  <w:pPr>
                    <w:pStyle w:val="TAC"/>
                  </w:pPr>
                  <w:r w:rsidRPr="004764AA">
                    <w:rPr>
                      <w:rFonts w:cs="Arial"/>
                      <w:szCs w:val="18"/>
                    </w:rPr>
                    <w:t>11</w:t>
                  </w:r>
                </w:p>
              </w:tc>
              <w:tc>
                <w:tcPr>
                  <w:tcW w:w="344" w:type="pct"/>
                  <w:shd w:val="clear" w:color="auto" w:fill="auto"/>
                  <w:tcMar>
                    <w:top w:w="15" w:type="dxa"/>
                    <w:left w:w="81" w:type="dxa"/>
                    <w:bottom w:w="0" w:type="dxa"/>
                    <w:right w:w="81" w:type="dxa"/>
                  </w:tcMar>
                  <w:hideMark/>
                </w:tcPr>
                <w:p w14:paraId="286DED2B" w14:textId="77777777" w:rsidR="002F3DEB" w:rsidRPr="00A1115A" w:rsidRDefault="002F3DEB" w:rsidP="002F3DEB">
                  <w:pPr>
                    <w:pStyle w:val="TAC"/>
                  </w:pPr>
                  <w:r w:rsidRPr="00A66170">
                    <w:rPr>
                      <w:rFonts w:cs="Arial"/>
                      <w:szCs w:val="18"/>
                    </w:rPr>
                    <w:t>18</w:t>
                  </w:r>
                </w:p>
              </w:tc>
              <w:tc>
                <w:tcPr>
                  <w:tcW w:w="301" w:type="pct"/>
                  <w:shd w:val="clear" w:color="auto" w:fill="auto"/>
                  <w:tcMar>
                    <w:top w:w="15" w:type="dxa"/>
                    <w:left w:w="81" w:type="dxa"/>
                    <w:bottom w:w="0" w:type="dxa"/>
                    <w:right w:w="81" w:type="dxa"/>
                  </w:tcMar>
                  <w:hideMark/>
                </w:tcPr>
                <w:p w14:paraId="1C3052B4" w14:textId="77777777" w:rsidR="002F3DEB" w:rsidRPr="00A1115A" w:rsidRDefault="002F3DEB" w:rsidP="002F3DEB">
                  <w:pPr>
                    <w:pStyle w:val="TAC"/>
                  </w:pPr>
                  <w:r w:rsidRPr="009C7CDE">
                    <w:rPr>
                      <w:rFonts w:cs="Arial"/>
                      <w:szCs w:val="18"/>
                    </w:rPr>
                    <w:t>24</w:t>
                  </w:r>
                </w:p>
              </w:tc>
              <w:tc>
                <w:tcPr>
                  <w:tcW w:w="301" w:type="pct"/>
                  <w:shd w:val="clear" w:color="auto" w:fill="auto"/>
                  <w:tcMar>
                    <w:top w:w="15" w:type="dxa"/>
                    <w:left w:w="81" w:type="dxa"/>
                    <w:bottom w:w="0" w:type="dxa"/>
                    <w:right w:w="81" w:type="dxa"/>
                  </w:tcMar>
                  <w:hideMark/>
                </w:tcPr>
                <w:p w14:paraId="04E19331" w14:textId="77777777" w:rsidR="002F3DEB" w:rsidRPr="00A1115A" w:rsidRDefault="002F3DEB" w:rsidP="002F3DEB">
                  <w:pPr>
                    <w:pStyle w:val="TAC"/>
                  </w:pPr>
                  <w:r w:rsidRPr="009F6C7A">
                    <w:rPr>
                      <w:rFonts w:cs="Arial"/>
                      <w:szCs w:val="18"/>
                    </w:rPr>
                    <w:t>31</w:t>
                  </w:r>
                </w:p>
              </w:tc>
              <w:tc>
                <w:tcPr>
                  <w:tcW w:w="302" w:type="pct"/>
                </w:tcPr>
                <w:p w14:paraId="5CD8836F" w14:textId="77777777" w:rsidR="002F3DEB" w:rsidRPr="00A1115A" w:rsidRDefault="002F3DEB" w:rsidP="002F3DEB">
                  <w:pPr>
                    <w:pStyle w:val="TAC"/>
                  </w:pPr>
                  <w:r w:rsidRPr="006D59ED">
                    <w:rPr>
                      <w:rFonts w:cs="Arial"/>
                      <w:szCs w:val="18"/>
                    </w:rPr>
                    <w:t>38</w:t>
                  </w:r>
                </w:p>
              </w:tc>
              <w:tc>
                <w:tcPr>
                  <w:tcW w:w="301" w:type="pct"/>
                  <w:tcMar>
                    <w:top w:w="15" w:type="dxa"/>
                    <w:left w:w="81" w:type="dxa"/>
                    <w:bottom w:w="0" w:type="dxa"/>
                    <w:right w:w="81" w:type="dxa"/>
                  </w:tcMar>
                  <w:hideMark/>
                </w:tcPr>
                <w:p w14:paraId="793721D9" w14:textId="77777777" w:rsidR="002F3DEB" w:rsidRPr="00A1115A" w:rsidRDefault="002F3DEB" w:rsidP="002F3DEB">
                  <w:pPr>
                    <w:pStyle w:val="TAC"/>
                  </w:pPr>
                  <w:r w:rsidRPr="00147D20">
                    <w:rPr>
                      <w:rFonts w:cs="Arial"/>
                      <w:szCs w:val="18"/>
                      <w:lang w:val="en-US"/>
                    </w:rPr>
                    <w:t>44</w:t>
                  </w:r>
                </w:p>
              </w:tc>
              <w:tc>
                <w:tcPr>
                  <w:tcW w:w="301" w:type="pct"/>
                  <w:shd w:val="clear" w:color="auto" w:fill="auto"/>
                </w:tcPr>
                <w:p w14:paraId="531A6A95" w14:textId="77777777" w:rsidR="002F3DEB" w:rsidRPr="00A1115A" w:rsidRDefault="002F3DEB" w:rsidP="002F3DEB">
                  <w:pPr>
                    <w:pStyle w:val="TAC"/>
                  </w:pPr>
                  <w:r w:rsidRPr="00C2023A">
                    <w:rPr>
                      <w:rFonts w:cs="Arial"/>
                      <w:szCs w:val="18"/>
                    </w:rPr>
                    <w:t>51</w:t>
                  </w:r>
                </w:p>
              </w:tc>
              <w:tc>
                <w:tcPr>
                  <w:tcW w:w="302" w:type="pct"/>
                  <w:tcMar>
                    <w:top w:w="15" w:type="dxa"/>
                    <w:left w:w="81" w:type="dxa"/>
                    <w:bottom w:w="0" w:type="dxa"/>
                    <w:right w:w="81" w:type="dxa"/>
                  </w:tcMar>
                  <w:hideMark/>
                </w:tcPr>
                <w:p w14:paraId="3777AD92" w14:textId="77777777" w:rsidR="002F3DEB" w:rsidRPr="00A1115A" w:rsidRDefault="002F3DEB" w:rsidP="002F3DEB">
                  <w:pPr>
                    <w:pStyle w:val="TAC"/>
                  </w:pPr>
                  <w:r w:rsidRPr="00C2023A">
                    <w:rPr>
                      <w:rFonts w:cs="Arial"/>
                      <w:szCs w:val="18"/>
                      <w:lang w:val="en-US"/>
                    </w:rPr>
                    <w:t>58</w:t>
                  </w:r>
                </w:p>
              </w:tc>
              <w:tc>
                <w:tcPr>
                  <w:tcW w:w="258" w:type="pct"/>
                  <w:shd w:val="clear" w:color="auto" w:fill="auto"/>
                  <w:tcMar>
                    <w:top w:w="15" w:type="dxa"/>
                    <w:left w:w="81" w:type="dxa"/>
                    <w:bottom w:w="0" w:type="dxa"/>
                    <w:right w:w="81" w:type="dxa"/>
                  </w:tcMar>
                  <w:hideMark/>
                </w:tcPr>
                <w:p w14:paraId="054A92E8" w14:textId="77777777" w:rsidR="002F3DEB" w:rsidRPr="00A1115A" w:rsidRDefault="002F3DEB" w:rsidP="002F3DEB">
                  <w:pPr>
                    <w:pStyle w:val="TAC"/>
                  </w:pPr>
                  <w:r w:rsidRPr="00BB3B65">
                    <w:rPr>
                      <w:rFonts w:cs="Arial"/>
                      <w:szCs w:val="18"/>
                    </w:rPr>
                    <w:t>65</w:t>
                  </w:r>
                </w:p>
              </w:tc>
              <w:tc>
                <w:tcPr>
                  <w:tcW w:w="259" w:type="pct"/>
                  <w:shd w:val="clear" w:color="auto" w:fill="auto"/>
                </w:tcPr>
                <w:p w14:paraId="18F29218" w14:textId="77777777" w:rsidR="002F3DEB" w:rsidRPr="00A1115A" w:rsidRDefault="002F3DEB" w:rsidP="002F3DEB">
                  <w:pPr>
                    <w:pStyle w:val="TAC"/>
                  </w:pPr>
                  <w:r w:rsidRPr="00394BC1">
                    <w:rPr>
                      <w:rFonts w:cs="Arial"/>
                      <w:szCs w:val="18"/>
                    </w:rPr>
                    <w:t>79</w:t>
                  </w:r>
                </w:p>
              </w:tc>
              <w:tc>
                <w:tcPr>
                  <w:tcW w:w="259" w:type="pct"/>
                  <w:tcMar>
                    <w:top w:w="15" w:type="dxa"/>
                    <w:left w:w="81" w:type="dxa"/>
                    <w:bottom w:w="0" w:type="dxa"/>
                    <w:right w:w="81" w:type="dxa"/>
                  </w:tcMar>
                  <w:hideMark/>
                </w:tcPr>
                <w:p w14:paraId="2CDB64F5" w14:textId="77777777" w:rsidR="002F3DEB" w:rsidRPr="00A1115A" w:rsidRDefault="002F3DEB" w:rsidP="002F3DEB">
                  <w:pPr>
                    <w:pStyle w:val="TAC"/>
                  </w:pPr>
                  <w:r w:rsidRPr="008B5729">
                    <w:rPr>
                      <w:rFonts w:cs="Arial"/>
                      <w:szCs w:val="18"/>
                    </w:rPr>
                    <w:t>93</w:t>
                  </w:r>
                </w:p>
              </w:tc>
              <w:tc>
                <w:tcPr>
                  <w:tcW w:w="258" w:type="pct"/>
                  <w:shd w:val="clear" w:color="auto" w:fill="auto"/>
                </w:tcPr>
                <w:p w14:paraId="77BCD45B" w14:textId="77777777" w:rsidR="002F3DEB" w:rsidRPr="00A1115A" w:rsidRDefault="002F3DEB" w:rsidP="002F3DEB">
                  <w:pPr>
                    <w:pStyle w:val="TAC"/>
                  </w:pPr>
                  <w:r w:rsidRPr="00EC00E5">
                    <w:rPr>
                      <w:rFonts w:cs="Arial"/>
                      <w:szCs w:val="18"/>
                    </w:rPr>
                    <w:t>107</w:t>
                  </w:r>
                </w:p>
              </w:tc>
              <w:tc>
                <w:tcPr>
                  <w:tcW w:w="302" w:type="pct"/>
                  <w:tcMar>
                    <w:top w:w="15" w:type="dxa"/>
                    <w:left w:w="81" w:type="dxa"/>
                    <w:bottom w:w="0" w:type="dxa"/>
                    <w:right w:w="81" w:type="dxa"/>
                  </w:tcMar>
                  <w:hideMark/>
                </w:tcPr>
                <w:p w14:paraId="222BA098" w14:textId="77777777" w:rsidR="002F3DEB" w:rsidRPr="00A1115A" w:rsidRDefault="002F3DEB" w:rsidP="002F3DEB">
                  <w:pPr>
                    <w:pStyle w:val="TAC"/>
                  </w:pPr>
                  <w:r w:rsidRPr="009D030E">
                    <w:rPr>
                      <w:rFonts w:cs="Arial"/>
                      <w:szCs w:val="18"/>
                    </w:rPr>
                    <w:t>121</w:t>
                  </w:r>
                </w:p>
              </w:tc>
              <w:tc>
                <w:tcPr>
                  <w:tcW w:w="255" w:type="pct"/>
                </w:tcPr>
                <w:p w14:paraId="7EBCB2AB" w14:textId="77777777" w:rsidR="002F3DEB" w:rsidRPr="009D030E" w:rsidRDefault="002F3DEB" w:rsidP="002F3DEB">
                  <w:pPr>
                    <w:pStyle w:val="TAC"/>
                    <w:rPr>
                      <w:rFonts w:cs="Arial"/>
                      <w:szCs w:val="18"/>
                    </w:rPr>
                  </w:pPr>
                  <w:r w:rsidRPr="00A1115A">
                    <w:t>135</w:t>
                  </w:r>
                </w:p>
              </w:tc>
            </w:tr>
          </w:tbl>
          <w:p w14:paraId="52F1C9CB" w14:textId="77777777" w:rsidR="002F3DEB" w:rsidRPr="00A1115A" w:rsidRDefault="002F3DEB" w:rsidP="002F3DEB">
            <w:pPr>
              <w:rPr>
                <w:rFonts w:eastAsia="Yu Mincho"/>
              </w:rPr>
            </w:pPr>
          </w:p>
          <w:p w14:paraId="20D751B5" w14:textId="77777777" w:rsidR="002F3DEB" w:rsidRPr="00A1115A" w:rsidRDefault="002F3DEB" w:rsidP="002F3DEB">
            <w:pPr>
              <w:pStyle w:val="Heading3"/>
            </w:pPr>
            <w:bookmarkStart w:id="55" w:name="_Toc21344196"/>
            <w:bookmarkStart w:id="56" w:name="_Toc29801680"/>
            <w:bookmarkStart w:id="57" w:name="_Toc29802104"/>
            <w:bookmarkStart w:id="58" w:name="_Toc29802729"/>
            <w:bookmarkStart w:id="59" w:name="_Toc36107471"/>
            <w:bookmarkStart w:id="60" w:name="_Toc37251230"/>
            <w:bookmarkStart w:id="61" w:name="_Toc45888016"/>
            <w:bookmarkStart w:id="62" w:name="_Toc45888615"/>
            <w:bookmarkStart w:id="63" w:name="_Toc61367255"/>
            <w:bookmarkStart w:id="64" w:name="_Toc61372638"/>
            <w:bookmarkStart w:id="65" w:name="_Toc68230578"/>
            <w:bookmarkStart w:id="66" w:name="_Toc69083991"/>
            <w:bookmarkStart w:id="67" w:name="_Toc75466998"/>
            <w:bookmarkStart w:id="68" w:name="_Toc76509020"/>
            <w:bookmarkStart w:id="69" w:name="_Toc76718010"/>
            <w:bookmarkStart w:id="70" w:name="_Toc83580320"/>
            <w:bookmarkStart w:id="71" w:name="_Toc84404829"/>
            <w:bookmarkStart w:id="72" w:name="_Toc84413438"/>
            <w:r w:rsidRPr="00A1115A">
              <w:t>5.3.3</w:t>
            </w:r>
            <w:r w:rsidRPr="00A1115A">
              <w:tab/>
              <w:t xml:space="preserve">Minimum </w:t>
            </w:r>
            <w:proofErr w:type="spellStart"/>
            <w:r w:rsidRPr="00A1115A">
              <w:t>guardband</w:t>
            </w:r>
            <w:proofErr w:type="spellEnd"/>
            <w:r w:rsidRPr="00A1115A">
              <w:t xml:space="preserve"> and transmission bandwidth configuration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F6641E0" w14:textId="77777777" w:rsidR="002F3DEB" w:rsidRPr="00A1115A" w:rsidRDefault="002F3DEB" w:rsidP="002F3DEB">
            <w:pPr>
              <w:rPr>
                <w:rFonts w:eastAsia="Yu Mincho"/>
              </w:rPr>
            </w:pPr>
            <w:r w:rsidRPr="00A1115A">
              <w:rPr>
                <w:rFonts w:eastAsia="Yu Mincho"/>
              </w:rPr>
              <w:t xml:space="preserve">The minimum </w:t>
            </w:r>
            <w:proofErr w:type="spellStart"/>
            <w:r w:rsidRPr="00A1115A">
              <w:rPr>
                <w:rFonts w:eastAsia="Yu Mincho"/>
              </w:rPr>
              <w:t>guardband</w:t>
            </w:r>
            <w:proofErr w:type="spellEnd"/>
            <w:r w:rsidRPr="00A1115A">
              <w:rPr>
                <w:rFonts w:eastAsia="Yu Mincho"/>
              </w:rPr>
              <w:t xml:space="preserve"> for each UE channel bandwidth and SCS is specified in Table 5.3.3-1,</w:t>
            </w:r>
          </w:p>
          <w:p w14:paraId="10FA2643" w14:textId="77777777" w:rsidR="002F3DEB" w:rsidRPr="00A1115A" w:rsidRDefault="002F3DEB" w:rsidP="002F3DEB">
            <w:pPr>
              <w:pStyle w:val="TH"/>
            </w:pPr>
            <w:r w:rsidRPr="00A1115A">
              <w:t xml:space="preserve">Table 5.3.3-1: Minimum </w:t>
            </w:r>
            <w:proofErr w:type="spellStart"/>
            <w:r w:rsidRPr="00A1115A">
              <w:t>guardband</w:t>
            </w:r>
            <w:proofErr w:type="spellEnd"/>
            <w:r w:rsidRPr="00A1115A">
              <w:t xml:space="preserve"> for each UE channel bandwidth and SCS (kHz)</w:t>
            </w:r>
          </w:p>
          <w:tbl>
            <w:tblPr>
              <w:tblpPr w:leftFromText="142" w:rightFromText="142" w:vertAnchor="text" w:tblpXSpec="center" w:tblpY="1"/>
              <w:tblOverlap w:val="never"/>
              <w:tblW w:w="57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7"/>
              <w:gridCol w:w="687"/>
              <w:gridCol w:w="687"/>
              <w:gridCol w:w="650"/>
              <w:gridCol w:w="743"/>
              <w:gridCol w:w="647"/>
              <w:gridCol w:w="651"/>
              <w:gridCol w:w="743"/>
              <w:gridCol w:w="647"/>
              <w:gridCol w:w="651"/>
              <w:gridCol w:w="647"/>
              <w:gridCol w:w="613"/>
              <w:gridCol w:w="563"/>
              <w:gridCol w:w="558"/>
              <w:gridCol w:w="563"/>
              <w:gridCol w:w="647"/>
              <w:gridCol w:w="563"/>
            </w:tblGrid>
            <w:tr w:rsidR="002F3DEB" w:rsidRPr="00A1115A" w14:paraId="6DB573C2" w14:textId="77777777" w:rsidTr="00577061">
              <w:trPr>
                <w:trHeight w:val="187"/>
              </w:trPr>
              <w:tc>
                <w:tcPr>
                  <w:tcW w:w="282" w:type="pct"/>
                  <w:shd w:val="clear" w:color="auto" w:fill="auto"/>
                  <w:tcMar>
                    <w:top w:w="15" w:type="dxa"/>
                    <w:left w:w="81" w:type="dxa"/>
                    <w:bottom w:w="0" w:type="dxa"/>
                    <w:right w:w="81" w:type="dxa"/>
                  </w:tcMar>
                  <w:hideMark/>
                </w:tcPr>
                <w:p w14:paraId="679AA3CA" w14:textId="77777777" w:rsidR="002F3DEB" w:rsidRPr="00A1115A" w:rsidRDefault="002F3DEB" w:rsidP="002F3DEB">
                  <w:pPr>
                    <w:pStyle w:val="TAH"/>
                  </w:pPr>
                  <w:r w:rsidRPr="00A1115A">
                    <w:t>SCS (kHz)</w:t>
                  </w:r>
                </w:p>
              </w:tc>
              <w:tc>
                <w:tcPr>
                  <w:tcW w:w="319" w:type="pct"/>
                </w:tcPr>
                <w:p w14:paraId="328A7937" w14:textId="77777777" w:rsidR="002F3DEB" w:rsidRPr="004764AA" w:rsidRDefault="002F3DEB" w:rsidP="002F3DEB">
                  <w:pPr>
                    <w:pStyle w:val="TAH"/>
                    <w:rPr>
                      <w:rFonts w:cs="Arial"/>
                      <w:szCs w:val="18"/>
                    </w:rPr>
                  </w:pPr>
                  <w:r>
                    <w:rPr>
                      <w:rFonts w:cs="Arial"/>
                      <w:szCs w:val="18"/>
                    </w:rPr>
                    <w:t>3</w:t>
                  </w:r>
                </w:p>
                <w:p w14:paraId="0558FDFD" w14:textId="77777777" w:rsidR="002F3DEB" w:rsidRPr="004764AA" w:rsidRDefault="002F3DEB" w:rsidP="002F3DEB">
                  <w:pPr>
                    <w:pStyle w:val="TAH"/>
                    <w:rPr>
                      <w:rFonts w:cs="Arial"/>
                      <w:szCs w:val="18"/>
                    </w:rPr>
                  </w:pPr>
                  <w:r w:rsidRPr="004764AA">
                    <w:rPr>
                      <w:rFonts w:cs="Arial"/>
                      <w:szCs w:val="18"/>
                    </w:rPr>
                    <w:t>MHz</w:t>
                  </w:r>
                </w:p>
              </w:tc>
              <w:tc>
                <w:tcPr>
                  <w:tcW w:w="319" w:type="pct"/>
                  <w:shd w:val="clear" w:color="auto" w:fill="auto"/>
                  <w:tcMar>
                    <w:top w:w="15" w:type="dxa"/>
                    <w:left w:w="81" w:type="dxa"/>
                    <w:bottom w:w="0" w:type="dxa"/>
                    <w:right w:w="81" w:type="dxa"/>
                  </w:tcMar>
                  <w:hideMark/>
                </w:tcPr>
                <w:p w14:paraId="42147F91" w14:textId="77777777" w:rsidR="002F3DEB" w:rsidRPr="004764AA" w:rsidRDefault="002F3DEB" w:rsidP="002F3DEB">
                  <w:pPr>
                    <w:pStyle w:val="TAH"/>
                    <w:rPr>
                      <w:rFonts w:cs="Arial"/>
                      <w:szCs w:val="18"/>
                    </w:rPr>
                  </w:pPr>
                  <w:r w:rsidRPr="004764AA">
                    <w:rPr>
                      <w:rFonts w:cs="Arial"/>
                      <w:szCs w:val="18"/>
                    </w:rPr>
                    <w:t>5</w:t>
                  </w:r>
                </w:p>
                <w:p w14:paraId="276EC168" w14:textId="77777777" w:rsidR="002F3DEB" w:rsidRPr="00A1115A" w:rsidRDefault="002F3DEB" w:rsidP="002F3DEB">
                  <w:pPr>
                    <w:pStyle w:val="TAH"/>
                  </w:pPr>
                  <w:r w:rsidRPr="004764AA">
                    <w:rPr>
                      <w:rFonts w:cs="Arial"/>
                      <w:szCs w:val="18"/>
                    </w:rPr>
                    <w:t>MHz</w:t>
                  </w:r>
                </w:p>
              </w:tc>
              <w:tc>
                <w:tcPr>
                  <w:tcW w:w="302" w:type="pct"/>
                  <w:shd w:val="clear" w:color="auto" w:fill="auto"/>
                  <w:tcMar>
                    <w:top w:w="15" w:type="dxa"/>
                    <w:left w:w="81" w:type="dxa"/>
                    <w:bottom w:w="0" w:type="dxa"/>
                    <w:right w:w="81" w:type="dxa"/>
                  </w:tcMar>
                  <w:hideMark/>
                </w:tcPr>
                <w:p w14:paraId="5EFE838D" w14:textId="77777777" w:rsidR="002F3DEB" w:rsidRPr="00A66170" w:rsidRDefault="002F3DEB" w:rsidP="002F3DEB">
                  <w:pPr>
                    <w:pStyle w:val="TAH"/>
                    <w:rPr>
                      <w:rFonts w:cs="Arial"/>
                      <w:szCs w:val="18"/>
                    </w:rPr>
                  </w:pPr>
                  <w:r w:rsidRPr="00A66170">
                    <w:rPr>
                      <w:rFonts w:cs="Arial"/>
                      <w:szCs w:val="18"/>
                    </w:rPr>
                    <w:t>10</w:t>
                  </w:r>
                </w:p>
                <w:p w14:paraId="6509B114" w14:textId="77777777" w:rsidR="002F3DEB" w:rsidRPr="00A1115A" w:rsidRDefault="002F3DEB" w:rsidP="002F3DEB">
                  <w:pPr>
                    <w:pStyle w:val="TAH"/>
                  </w:pPr>
                  <w:r w:rsidRPr="009C7CDE">
                    <w:rPr>
                      <w:rFonts w:cs="Arial"/>
                      <w:szCs w:val="18"/>
                    </w:rPr>
                    <w:t>MHz</w:t>
                  </w:r>
                </w:p>
              </w:tc>
              <w:tc>
                <w:tcPr>
                  <w:tcW w:w="344" w:type="pct"/>
                  <w:shd w:val="clear" w:color="auto" w:fill="auto"/>
                  <w:tcMar>
                    <w:top w:w="15" w:type="dxa"/>
                    <w:left w:w="81" w:type="dxa"/>
                    <w:bottom w:w="0" w:type="dxa"/>
                    <w:right w:w="81" w:type="dxa"/>
                  </w:tcMar>
                  <w:hideMark/>
                </w:tcPr>
                <w:p w14:paraId="3FDB4BF2" w14:textId="77777777" w:rsidR="002F3DEB" w:rsidRPr="009F6C7A" w:rsidRDefault="002F3DEB" w:rsidP="002F3DEB">
                  <w:pPr>
                    <w:pStyle w:val="TAH"/>
                    <w:rPr>
                      <w:rFonts w:cs="Arial"/>
                      <w:szCs w:val="18"/>
                    </w:rPr>
                  </w:pPr>
                  <w:r w:rsidRPr="009F6C7A">
                    <w:rPr>
                      <w:rFonts w:cs="Arial"/>
                      <w:szCs w:val="18"/>
                    </w:rPr>
                    <w:t>15</w:t>
                  </w:r>
                </w:p>
                <w:p w14:paraId="5AFD4A2B" w14:textId="77777777" w:rsidR="002F3DEB" w:rsidRPr="00A1115A" w:rsidRDefault="002F3DEB" w:rsidP="002F3DEB">
                  <w:pPr>
                    <w:pStyle w:val="TAH"/>
                  </w:pPr>
                  <w:r w:rsidRPr="006D59ED">
                    <w:rPr>
                      <w:rFonts w:cs="Arial"/>
                      <w:szCs w:val="18"/>
                    </w:rPr>
                    <w:t>MHz</w:t>
                  </w:r>
                </w:p>
              </w:tc>
              <w:tc>
                <w:tcPr>
                  <w:tcW w:w="300" w:type="pct"/>
                  <w:shd w:val="clear" w:color="auto" w:fill="auto"/>
                  <w:tcMar>
                    <w:top w:w="15" w:type="dxa"/>
                    <w:left w:w="81" w:type="dxa"/>
                    <w:bottom w:w="0" w:type="dxa"/>
                    <w:right w:w="81" w:type="dxa"/>
                  </w:tcMar>
                  <w:hideMark/>
                </w:tcPr>
                <w:p w14:paraId="421349DC" w14:textId="77777777" w:rsidR="002F3DEB" w:rsidRPr="00147D20" w:rsidRDefault="002F3DEB" w:rsidP="002F3DEB">
                  <w:pPr>
                    <w:pStyle w:val="TAH"/>
                    <w:rPr>
                      <w:rFonts w:cs="Arial"/>
                      <w:szCs w:val="18"/>
                    </w:rPr>
                  </w:pPr>
                  <w:r w:rsidRPr="00147D20">
                    <w:rPr>
                      <w:rFonts w:cs="Arial"/>
                      <w:szCs w:val="18"/>
                    </w:rPr>
                    <w:t>20</w:t>
                  </w:r>
                </w:p>
                <w:p w14:paraId="79054885" w14:textId="77777777" w:rsidR="002F3DEB" w:rsidRPr="00A1115A" w:rsidRDefault="002F3DEB" w:rsidP="002F3DEB">
                  <w:pPr>
                    <w:pStyle w:val="TAH"/>
                  </w:pPr>
                  <w:r w:rsidRPr="00C2023A">
                    <w:rPr>
                      <w:rFonts w:cs="Arial"/>
                      <w:szCs w:val="18"/>
                    </w:rPr>
                    <w:t>MHz</w:t>
                  </w:r>
                </w:p>
              </w:tc>
              <w:tc>
                <w:tcPr>
                  <w:tcW w:w="302" w:type="pct"/>
                  <w:shd w:val="clear" w:color="auto" w:fill="auto"/>
                  <w:tcMar>
                    <w:top w:w="15" w:type="dxa"/>
                    <w:left w:w="81" w:type="dxa"/>
                    <w:bottom w:w="0" w:type="dxa"/>
                    <w:right w:w="81" w:type="dxa"/>
                  </w:tcMar>
                  <w:hideMark/>
                </w:tcPr>
                <w:p w14:paraId="5ABC2115" w14:textId="77777777" w:rsidR="002F3DEB" w:rsidRPr="00C2023A" w:rsidRDefault="002F3DEB" w:rsidP="002F3DEB">
                  <w:pPr>
                    <w:pStyle w:val="TAH"/>
                    <w:rPr>
                      <w:rFonts w:cs="Arial"/>
                      <w:szCs w:val="18"/>
                    </w:rPr>
                  </w:pPr>
                  <w:r w:rsidRPr="00C2023A">
                    <w:rPr>
                      <w:rFonts w:cs="Arial"/>
                      <w:szCs w:val="18"/>
                    </w:rPr>
                    <w:t>25</w:t>
                  </w:r>
                </w:p>
                <w:p w14:paraId="7E4E0BC0" w14:textId="77777777" w:rsidR="002F3DEB" w:rsidRPr="00A1115A" w:rsidRDefault="002F3DEB" w:rsidP="002F3DEB">
                  <w:pPr>
                    <w:pStyle w:val="TAH"/>
                  </w:pPr>
                  <w:r w:rsidRPr="00BB3B65">
                    <w:rPr>
                      <w:rFonts w:cs="Arial"/>
                      <w:szCs w:val="18"/>
                    </w:rPr>
                    <w:t>MHz</w:t>
                  </w:r>
                </w:p>
              </w:tc>
              <w:tc>
                <w:tcPr>
                  <w:tcW w:w="344" w:type="pct"/>
                </w:tcPr>
                <w:p w14:paraId="1325BEE3" w14:textId="77777777" w:rsidR="002F3DEB" w:rsidRPr="00394BC1" w:rsidRDefault="002F3DEB" w:rsidP="002F3DEB">
                  <w:pPr>
                    <w:pStyle w:val="TAH"/>
                    <w:rPr>
                      <w:rFonts w:cs="Arial"/>
                      <w:szCs w:val="18"/>
                    </w:rPr>
                  </w:pPr>
                  <w:r w:rsidRPr="00394BC1">
                    <w:rPr>
                      <w:rFonts w:cs="Arial"/>
                      <w:szCs w:val="18"/>
                    </w:rPr>
                    <w:t>30</w:t>
                  </w:r>
                </w:p>
                <w:p w14:paraId="2A18C0F0" w14:textId="77777777" w:rsidR="002F3DEB" w:rsidRPr="00A1115A" w:rsidRDefault="002F3DEB" w:rsidP="002F3DEB">
                  <w:pPr>
                    <w:pStyle w:val="TAH"/>
                  </w:pPr>
                  <w:r w:rsidRPr="008B5729">
                    <w:rPr>
                      <w:rFonts w:cs="Arial"/>
                      <w:szCs w:val="18"/>
                    </w:rPr>
                    <w:t>MHz</w:t>
                  </w:r>
                </w:p>
              </w:tc>
              <w:tc>
                <w:tcPr>
                  <w:tcW w:w="300" w:type="pct"/>
                </w:tcPr>
                <w:p w14:paraId="12AE930D" w14:textId="77777777" w:rsidR="002F3DEB" w:rsidRPr="007C049B" w:rsidRDefault="002F3DEB" w:rsidP="002F3DEB">
                  <w:pPr>
                    <w:pStyle w:val="TAH"/>
                    <w:rPr>
                      <w:rFonts w:cs="Arial"/>
                      <w:szCs w:val="18"/>
                      <w:lang w:eastAsia="zh-CN"/>
                    </w:rPr>
                  </w:pPr>
                  <w:r w:rsidRPr="007C049B">
                    <w:rPr>
                      <w:rFonts w:cs="Arial"/>
                      <w:szCs w:val="18"/>
                      <w:lang w:eastAsia="zh-CN"/>
                    </w:rPr>
                    <w:t>35</w:t>
                  </w:r>
                </w:p>
                <w:p w14:paraId="4E4C27B9" w14:textId="77777777" w:rsidR="002F3DEB" w:rsidRPr="00A1115A" w:rsidRDefault="002F3DEB" w:rsidP="002F3DEB">
                  <w:pPr>
                    <w:pStyle w:val="TAH"/>
                  </w:pPr>
                  <w:r w:rsidRPr="007C049B">
                    <w:rPr>
                      <w:rFonts w:cs="Arial"/>
                      <w:szCs w:val="18"/>
                      <w:lang w:eastAsia="zh-CN"/>
                    </w:rPr>
                    <w:t>MHz</w:t>
                  </w:r>
                </w:p>
              </w:tc>
              <w:tc>
                <w:tcPr>
                  <w:tcW w:w="302" w:type="pct"/>
                  <w:shd w:val="clear" w:color="auto" w:fill="auto"/>
                  <w:tcMar>
                    <w:top w:w="15" w:type="dxa"/>
                    <w:left w:w="81" w:type="dxa"/>
                    <w:bottom w:w="0" w:type="dxa"/>
                    <w:right w:w="81" w:type="dxa"/>
                  </w:tcMar>
                  <w:hideMark/>
                </w:tcPr>
                <w:p w14:paraId="5A9CC16B" w14:textId="77777777" w:rsidR="002F3DEB" w:rsidRPr="004764AA" w:rsidRDefault="002F3DEB" w:rsidP="002F3DEB">
                  <w:pPr>
                    <w:pStyle w:val="TAH"/>
                    <w:rPr>
                      <w:rFonts w:cs="Arial"/>
                      <w:szCs w:val="18"/>
                    </w:rPr>
                  </w:pPr>
                  <w:r w:rsidRPr="004764AA">
                    <w:rPr>
                      <w:rFonts w:cs="Arial"/>
                      <w:szCs w:val="18"/>
                    </w:rPr>
                    <w:t>40</w:t>
                  </w:r>
                </w:p>
                <w:p w14:paraId="4AB4FE36" w14:textId="77777777" w:rsidR="002F3DEB" w:rsidRPr="00A1115A" w:rsidRDefault="002F3DEB" w:rsidP="002F3DEB">
                  <w:pPr>
                    <w:pStyle w:val="TAH"/>
                  </w:pPr>
                  <w:r w:rsidRPr="004764AA">
                    <w:rPr>
                      <w:rFonts w:cs="Arial"/>
                      <w:szCs w:val="18"/>
                    </w:rPr>
                    <w:t>MHz</w:t>
                  </w:r>
                </w:p>
              </w:tc>
              <w:tc>
                <w:tcPr>
                  <w:tcW w:w="300" w:type="pct"/>
                </w:tcPr>
                <w:p w14:paraId="1C893D61" w14:textId="77777777" w:rsidR="002F3DEB" w:rsidRPr="007C049B" w:rsidRDefault="002F3DEB" w:rsidP="002F3DEB">
                  <w:pPr>
                    <w:pStyle w:val="TAH"/>
                    <w:rPr>
                      <w:rFonts w:cs="Arial"/>
                      <w:szCs w:val="18"/>
                      <w:lang w:eastAsia="zh-CN"/>
                    </w:rPr>
                  </w:pPr>
                  <w:r w:rsidRPr="007C049B">
                    <w:rPr>
                      <w:rFonts w:cs="Arial"/>
                      <w:szCs w:val="18"/>
                      <w:lang w:eastAsia="zh-CN"/>
                    </w:rPr>
                    <w:t>45</w:t>
                  </w:r>
                </w:p>
                <w:p w14:paraId="58046AF5" w14:textId="77777777" w:rsidR="002F3DEB" w:rsidRPr="00A1115A" w:rsidRDefault="002F3DEB" w:rsidP="002F3DEB">
                  <w:pPr>
                    <w:pStyle w:val="TAH"/>
                  </w:pPr>
                  <w:r w:rsidRPr="007C049B">
                    <w:rPr>
                      <w:rFonts w:cs="Arial"/>
                      <w:szCs w:val="18"/>
                      <w:lang w:eastAsia="zh-CN"/>
                    </w:rPr>
                    <w:t>MHz</w:t>
                  </w:r>
                </w:p>
              </w:tc>
              <w:tc>
                <w:tcPr>
                  <w:tcW w:w="258" w:type="pct"/>
                  <w:shd w:val="clear" w:color="auto" w:fill="auto"/>
                  <w:tcMar>
                    <w:top w:w="15" w:type="dxa"/>
                    <w:left w:w="81" w:type="dxa"/>
                    <w:bottom w:w="0" w:type="dxa"/>
                    <w:right w:w="81" w:type="dxa"/>
                  </w:tcMar>
                  <w:hideMark/>
                </w:tcPr>
                <w:p w14:paraId="3C88261A" w14:textId="77777777" w:rsidR="002F3DEB" w:rsidRPr="004764AA" w:rsidRDefault="002F3DEB" w:rsidP="002F3DEB">
                  <w:pPr>
                    <w:pStyle w:val="TAH"/>
                    <w:rPr>
                      <w:rFonts w:cs="Arial"/>
                      <w:szCs w:val="18"/>
                    </w:rPr>
                  </w:pPr>
                  <w:r w:rsidRPr="004764AA">
                    <w:rPr>
                      <w:rFonts w:cs="Arial"/>
                      <w:szCs w:val="18"/>
                    </w:rPr>
                    <w:t>50</w:t>
                  </w:r>
                </w:p>
                <w:p w14:paraId="4E2A78E7" w14:textId="77777777" w:rsidR="002F3DEB" w:rsidRPr="00A1115A" w:rsidRDefault="002F3DEB" w:rsidP="002F3DEB">
                  <w:pPr>
                    <w:pStyle w:val="TAH"/>
                  </w:pPr>
                  <w:r w:rsidRPr="004764AA">
                    <w:rPr>
                      <w:rFonts w:cs="Arial"/>
                      <w:szCs w:val="18"/>
                    </w:rPr>
                    <w:t>MHz</w:t>
                  </w:r>
                </w:p>
              </w:tc>
              <w:tc>
                <w:tcPr>
                  <w:tcW w:w="258" w:type="pct"/>
                  <w:shd w:val="clear" w:color="auto" w:fill="auto"/>
                  <w:tcMar>
                    <w:top w:w="15" w:type="dxa"/>
                    <w:left w:w="81" w:type="dxa"/>
                    <w:bottom w:w="0" w:type="dxa"/>
                    <w:right w:w="81" w:type="dxa"/>
                  </w:tcMar>
                  <w:hideMark/>
                </w:tcPr>
                <w:p w14:paraId="4E6D1E5E" w14:textId="77777777" w:rsidR="002F3DEB" w:rsidRPr="00A66170" w:rsidRDefault="002F3DEB" w:rsidP="002F3DEB">
                  <w:pPr>
                    <w:pStyle w:val="TAH"/>
                    <w:rPr>
                      <w:rFonts w:cs="Arial"/>
                      <w:szCs w:val="18"/>
                    </w:rPr>
                  </w:pPr>
                  <w:r w:rsidRPr="00A66170">
                    <w:rPr>
                      <w:rFonts w:cs="Arial"/>
                      <w:szCs w:val="18"/>
                    </w:rPr>
                    <w:t>60</w:t>
                  </w:r>
                </w:p>
                <w:p w14:paraId="4B32DDEE" w14:textId="77777777" w:rsidR="002F3DEB" w:rsidRPr="00A1115A" w:rsidRDefault="002F3DEB" w:rsidP="002F3DEB">
                  <w:pPr>
                    <w:pStyle w:val="TAH"/>
                  </w:pPr>
                  <w:r w:rsidRPr="009C7CDE">
                    <w:rPr>
                      <w:rFonts w:cs="Arial"/>
                      <w:szCs w:val="18"/>
                    </w:rPr>
                    <w:t>MHz</w:t>
                  </w:r>
                </w:p>
              </w:tc>
              <w:tc>
                <w:tcPr>
                  <w:tcW w:w="259" w:type="pct"/>
                </w:tcPr>
                <w:p w14:paraId="7978CEDF" w14:textId="77777777" w:rsidR="002F3DEB" w:rsidRPr="009F6C7A" w:rsidRDefault="002F3DEB" w:rsidP="002F3DEB">
                  <w:pPr>
                    <w:pStyle w:val="TAH"/>
                    <w:rPr>
                      <w:rFonts w:cs="Arial"/>
                      <w:szCs w:val="18"/>
                    </w:rPr>
                  </w:pPr>
                  <w:r w:rsidRPr="009F6C7A">
                    <w:rPr>
                      <w:rFonts w:cs="Arial"/>
                      <w:szCs w:val="18"/>
                    </w:rPr>
                    <w:t>70</w:t>
                  </w:r>
                </w:p>
                <w:p w14:paraId="2AA531EE" w14:textId="77777777" w:rsidR="002F3DEB" w:rsidRPr="00A1115A" w:rsidRDefault="002F3DEB" w:rsidP="002F3DEB">
                  <w:pPr>
                    <w:pStyle w:val="TAH"/>
                  </w:pPr>
                  <w:r w:rsidRPr="006D59ED">
                    <w:rPr>
                      <w:rFonts w:cs="Arial"/>
                      <w:szCs w:val="18"/>
                    </w:rPr>
                    <w:t>MHz</w:t>
                  </w:r>
                </w:p>
              </w:tc>
              <w:tc>
                <w:tcPr>
                  <w:tcW w:w="258" w:type="pct"/>
                  <w:shd w:val="clear" w:color="auto" w:fill="auto"/>
                  <w:tcMar>
                    <w:top w:w="15" w:type="dxa"/>
                    <w:left w:w="81" w:type="dxa"/>
                    <w:bottom w:w="0" w:type="dxa"/>
                    <w:right w:w="81" w:type="dxa"/>
                  </w:tcMar>
                  <w:hideMark/>
                </w:tcPr>
                <w:p w14:paraId="1E79471D" w14:textId="77777777" w:rsidR="002F3DEB" w:rsidRPr="00147D20" w:rsidRDefault="002F3DEB" w:rsidP="002F3DEB">
                  <w:pPr>
                    <w:pStyle w:val="TAH"/>
                    <w:rPr>
                      <w:rFonts w:cs="Arial"/>
                      <w:szCs w:val="18"/>
                    </w:rPr>
                  </w:pPr>
                  <w:r w:rsidRPr="00147D20">
                    <w:rPr>
                      <w:rFonts w:cs="Arial"/>
                      <w:szCs w:val="18"/>
                    </w:rPr>
                    <w:t>80</w:t>
                  </w:r>
                </w:p>
                <w:p w14:paraId="2DA9DA3C" w14:textId="77777777" w:rsidR="002F3DEB" w:rsidRPr="00A1115A" w:rsidRDefault="002F3DEB" w:rsidP="002F3DEB">
                  <w:pPr>
                    <w:pStyle w:val="TAH"/>
                  </w:pPr>
                  <w:r w:rsidRPr="00C2023A">
                    <w:rPr>
                      <w:rFonts w:cs="Arial"/>
                      <w:szCs w:val="18"/>
                    </w:rPr>
                    <w:t>MHz</w:t>
                  </w:r>
                </w:p>
              </w:tc>
              <w:tc>
                <w:tcPr>
                  <w:tcW w:w="300" w:type="pct"/>
                </w:tcPr>
                <w:p w14:paraId="6825FA33" w14:textId="77777777" w:rsidR="002F3DEB" w:rsidRPr="00C2023A" w:rsidRDefault="002F3DEB" w:rsidP="002F3DEB">
                  <w:pPr>
                    <w:pStyle w:val="TAH"/>
                    <w:rPr>
                      <w:rFonts w:cs="Arial"/>
                      <w:szCs w:val="18"/>
                    </w:rPr>
                  </w:pPr>
                  <w:r w:rsidRPr="00C2023A">
                    <w:rPr>
                      <w:rFonts w:cs="Arial"/>
                      <w:szCs w:val="18"/>
                    </w:rPr>
                    <w:t>90</w:t>
                  </w:r>
                </w:p>
                <w:p w14:paraId="13FC5E88" w14:textId="77777777" w:rsidR="002F3DEB" w:rsidRPr="00A1115A" w:rsidRDefault="002F3DEB" w:rsidP="002F3DEB">
                  <w:pPr>
                    <w:pStyle w:val="TAH"/>
                  </w:pPr>
                  <w:r w:rsidRPr="00BB3B65">
                    <w:rPr>
                      <w:rFonts w:cs="Arial"/>
                      <w:szCs w:val="18"/>
                    </w:rPr>
                    <w:t>MHz</w:t>
                  </w:r>
                </w:p>
              </w:tc>
              <w:tc>
                <w:tcPr>
                  <w:tcW w:w="253" w:type="pct"/>
                  <w:shd w:val="clear" w:color="auto" w:fill="auto"/>
                  <w:tcMar>
                    <w:top w:w="15" w:type="dxa"/>
                    <w:left w:w="81" w:type="dxa"/>
                    <w:bottom w:w="0" w:type="dxa"/>
                    <w:right w:w="81" w:type="dxa"/>
                  </w:tcMar>
                  <w:hideMark/>
                </w:tcPr>
                <w:p w14:paraId="53C33F60" w14:textId="77777777" w:rsidR="002F3DEB" w:rsidRPr="00C2023A" w:rsidRDefault="002F3DEB" w:rsidP="002F3DEB">
                  <w:pPr>
                    <w:pStyle w:val="TAH"/>
                    <w:rPr>
                      <w:rFonts w:cs="Arial"/>
                      <w:szCs w:val="18"/>
                    </w:rPr>
                  </w:pPr>
                  <w:r w:rsidRPr="00394BC1">
                    <w:rPr>
                      <w:rFonts w:cs="Arial"/>
                      <w:szCs w:val="18"/>
                    </w:rPr>
                    <w:t>100</w:t>
                  </w:r>
                </w:p>
                <w:p w14:paraId="04633A05" w14:textId="77777777" w:rsidR="002F3DEB" w:rsidRPr="00A1115A" w:rsidRDefault="002F3DEB" w:rsidP="002F3DEB">
                  <w:pPr>
                    <w:pStyle w:val="TAH"/>
                  </w:pPr>
                  <w:r w:rsidRPr="00BB3B65">
                    <w:rPr>
                      <w:rFonts w:cs="Arial"/>
                      <w:szCs w:val="18"/>
                    </w:rPr>
                    <w:t>MHz</w:t>
                  </w:r>
                </w:p>
              </w:tc>
            </w:tr>
            <w:tr w:rsidR="002F3DEB" w:rsidRPr="00A1115A" w14:paraId="25EE9424" w14:textId="77777777" w:rsidTr="00577061">
              <w:trPr>
                <w:trHeight w:val="187"/>
              </w:trPr>
              <w:tc>
                <w:tcPr>
                  <w:tcW w:w="282" w:type="pct"/>
                  <w:shd w:val="clear" w:color="auto" w:fill="auto"/>
                  <w:tcMar>
                    <w:top w:w="15" w:type="dxa"/>
                    <w:left w:w="81" w:type="dxa"/>
                    <w:bottom w:w="0" w:type="dxa"/>
                    <w:right w:w="81" w:type="dxa"/>
                  </w:tcMar>
                  <w:hideMark/>
                </w:tcPr>
                <w:p w14:paraId="6526BE2E" w14:textId="77777777" w:rsidR="002F3DEB" w:rsidRPr="00A1115A" w:rsidRDefault="002F3DEB" w:rsidP="002F3DEB">
                  <w:pPr>
                    <w:pStyle w:val="TAC"/>
                  </w:pPr>
                  <w:r w:rsidRPr="00A1115A">
                    <w:t>15</w:t>
                  </w:r>
                </w:p>
              </w:tc>
              <w:tc>
                <w:tcPr>
                  <w:tcW w:w="319" w:type="pct"/>
                </w:tcPr>
                <w:p w14:paraId="1A5AC959" w14:textId="77777777" w:rsidR="002F3DEB" w:rsidRPr="004764AA" w:rsidRDefault="002F3DEB" w:rsidP="002F3DEB">
                  <w:pPr>
                    <w:pStyle w:val="TAC"/>
                    <w:rPr>
                      <w:rFonts w:cs="Arial"/>
                      <w:szCs w:val="18"/>
                    </w:rPr>
                  </w:pPr>
                  <w:r w:rsidRPr="00B451D1">
                    <w:t>142.5</w:t>
                  </w:r>
                </w:p>
              </w:tc>
              <w:tc>
                <w:tcPr>
                  <w:tcW w:w="319" w:type="pct"/>
                  <w:shd w:val="clear" w:color="auto" w:fill="auto"/>
                  <w:tcMar>
                    <w:top w:w="15" w:type="dxa"/>
                    <w:left w:w="81" w:type="dxa"/>
                    <w:bottom w:w="0" w:type="dxa"/>
                    <w:right w:w="81" w:type="dxa"/>
                  </w:tcMar>
                </w:tcPr>
                <w:p w14:paraId="27EB1E9F" w14:textId="77777777" w:rsidR="002F3DEB" w:rsidRPr="00A1115A" w:rsidRDefault="002F3DEB" w:rsidP="002F3DEB">
                  <w:pPr>
                    <w:pStyle w:val="TAC"/>
                  </w:pPr>
                  <w:r w:rsidRPr="004764AA">
                    <w:rPr>
                      <w:rFonts w:cs="Arial"/>
                      <w:szCs w:val="18"/>
                    </w:rPr>
                    <w:t>242.5</w:t>
                  </w:r>
                </w:p>
              </w:tc>
              <w:tc>
                <w:tcPr>
                  <w:tcW w:w="302" w:type="pct"/>
                  <w:shd w:val="clear" w:color="auto" w:fill="auto"/>
                  <w:tcMar>
                    <w:top w:w="15" w:type="dxa"/>
                    <w:left w:w="81" w:type="dxa"/>
                    <w:bottom w:w="0" w:type="dxa"/>
                    <w:right w:w="81" w:type="dxa"/>
                  </w:tcMar>
                </w:tcPr>
                <w:p w14:paraId="02027196" w14:textId="77777777" w:rsidR="002F3DEB" w:rsidRPr="00A1115A" w:rsidRDefault="002F3DEB" w:rsidP="002F3DEB">
                  <w:pPr>
                    <w:pStyle w:val="TAC"/>
                  </w:pPr>
                  <w:r w:rsidRPr="004764AA">
                    <w:rPr>
                      <w:rFonts w:cs="Arial"/>
                      <w:szCs w:val="18"/>
                    </w:rPr>
                    <w:t>312.5</w:t>
                  </w:r>
                </w:p>
              </w:tc>
              <w:tc>
                <w:tcPr>
                  <w:tcW w:w="344" w:type="pct"/>
                  <w:shd w:val="clear" w:color="auto" w:fill="auto"/>
                  <w:tcMar>
                    <w:top w:w="15" w:type="dxa"/>
                    <w:left w:w="81" w:type="dxa"/>
                    <w:bottom w:w="0" w:type="dxa"/>
                    <w:right w:w="81" w:type="dxa"/>
                  </w:tcMar>
                </w:tcPr>
                <w:p w14:paraId="32CC4755" w14:textId="77777777" w:rsidR="002F3DEB" w:rsidRPr="00A1115A" w:rsidRDefault="002F3DEB" w:rsidP="002F3DEB">
                  <w:pPr>
                    <w:pStyle w:val="TAC"/>
                  </w:pPr>
                  <w:r w:rsidRPr="00A66170">
                    <w:rPr>
                      <w:rFonts w:cs="Arial"/>
                      <w:szCs w:val="18"/>
                    </w:rPr>
                    <w:t>382.5</w:t>
                  </w:r>
                </w:p>
              </w:tc>
              <w:tc>
                <w:tcPr>
                  <w:tcW w:w="300" w:type="pct"/>
                  <w:shd w:val="clear" w:color="auto" w:fill="auto"/>
                  <w:tcMar>
                    <w:top w:w="15" w:type="dxa"/>
                    <w:left w:w="81" w:type="dxa"/>
                    <w:bottom w:w="0" w:type="dxa"/>
                    <w:right w:w="81" w:type="dxa"/>
                  </w:tcMar>
                </w:tcPr>
                <w:p w14:paraId="61D9586D" w14:textId="77777777" w:rsidR="002F3DEB" w:rsidRPr="00A1115A" w:rsidRDefault="002F3DEB" w:rsidP="002F3DEB">
                  <w:pPr>
                    <w:pStyle w:val="TAC"/>
                  </w:pPr>
                  <w:r w:rsidRPr="009C7CDE">
                    <w:rPr>
                      <w:rFonts w:cs="Arial"/>
                      <w:szCs w:val="18"/>
                    </w:rPr>
                    <w:t>452.5</w:t>
                  </w:r>
                </w:p>
              </w:tc>
              <w:tc>
                <w:tcPr>
                  <w:tcW w:w="302" w:type="pct"/>
                  <w:shd w:val="clear" w:color="auto" w:fill="auto"/>
                  <w:tcMar>
                    <w:top w:w="15" w:type="dxa"/>
                    <w:left w:w="81" w:type="dxa"/>
                    <w:bottom w:w="0" w:type="dxa"/>
                    <w:right w:w="81" w:type="dxa"/>
                  </w:tcMar>
                </w:tcPr>
                <w:p w14:paraId="6A22488D" w14:textId="77777777" w:rsidR="002F3DEB" w:rsidRPr="00A1115A" w:rsidRDefault="002F3DEB" w:rsidP="002F3DEB">
                  <w:pPr>
                    <w:pStyle w:val="TAC"/>
                  </w:pPr>
                  <w:r w:rsidRPr="009F6C7A">
                    <w:rPr>
                      <w:rFonts w:cs="Arial"/>
                      <w:szCs w:val="18"/>
                    </w:rPr>
                    <w:t>522.5</w:t>
                  </w:r>
                </w:p>
              </w:tc>
              <w:tc>
                <w:tcPr>
                  <w:tcW w:w="344" w:type="pct"/>
                </w:tcPr>
                <w:p w14:paraId="40464C33" w14:textId="77777777" w:rsidR="002F3DEB" w:rsidRPr="00A1115A" w:rsidRDefault="002F3DEB" w:rsidP="002F3DEB">
                  <w:pPr>
                    <w:pStyle w:val="TAC"/>
                  </w:pPr>
                  <w:r w:rsidRPr="006D59ED">
                    <w:rPr>
                      <w:rFonts w:cs="Arial"/>
                      <w:szCs w:val="18"/>
                    </w:rPr>
                    <w:t>592.5</w:t>
                  </w:r>
                </w:p>
              </w:tc>
              <w:tc>
                <w:tcPr>
                  <w:tcW w:w="300" w:type="pct"/>
                  <w:vAlign w:val="bottom"/>
                </w:tcPr>
                <w:p w14:paraId="63E6077C" w14:textId="77777777" w:rsidR="002F3DEB" w:rsidRPr="00A1115A" w:rsidRDefault="002F3DEB" w:rsidP="002F3DEB">
                  <w:pPr>
                    <w:pStyle w:val="TAC"/>
                  </w:pPr>
                  <w:r w:rsidRPr="00147D20">
                    <w:rPr>
                      <w:rFonts w:cs="Arial"/>
                      <w:szCs w:val="18"/>
                    </w:rPr>
                    <w:t>572.5</w:t>
                  </w:r>
                </w:p>
              </w:tc>
              <w:tc>
                <w:tcPr>
                  <w:tcW w:w="302" w:type="pct"/>
                  <w:shd w:val="clear" w:color="auto" w:fill="auto"/>
                  <w:tcMar>
                    <w:top w:w="15" w:type="dxa"/>
                    <w:left w:w="81" w:type="dxa"/>
                    <w:bottom w:w="0" w:type="dxa"/>
                    <w:right w:w="81" w:type="dxa"/>
                  </w:tcMar>
                </w:tcPr>
                <w:p w14:paraId="0AB9FA6A" w14:textId="77777777" w:rsidR="002F3DEB" w:rsidRPr="00A1115A" w:rsidRDefault="002F3DEB" w:rsidP="002F3DEB">
                  <w:pPr>
                    <w:pStyle w:val="TAC"/>
                  </w:pPr>
                  <w:r w:rsidRPr="00C2023A">
                    <w:rPr>
                      <w:rFonts w:cs="Arial"/>
                      <w:szCs w:val="18"/>
                    </w:rPr>
                    <w:t>552.5</w:t>
                  </w:r>
                </w:p>
              </w:tc>
              <w:tc>
                <w:tcPr>
                  <w:tcW w:w="300" w:type="pct"/>
                  <w:vAlign w:val="bottom"/>
                </w:tcPr>
                <w:p w14:paraId="1BC86A3C" w14:textId="77777777" w:rsidR="002F3DEB" w:rsidRPr="00A1115A" w:rsidRDefault="002F3DEB" w:rsidP="002F3DEB">
                  <w:pPr>
                    <w:pStyle w:val="TAC"/>
                  </w:pPr>
                  <w:r w:rsidRPr="00C2023A">
                    <w:rPr>
                      <w:rFonts w:cs="Arial"/>
                      <w:szCs w:val="18"/>
                    </w:rPr>
                    <w:t>712.5</w:t>
                  </w:r>
                </w:p>
              </w:tc>
              <w:tc>
                <w:tcPr>
                  <w:tcW w:w="258" w:type="pct"/>
                  <w:shd w:val="clear" w:color="auto" w:fill="auto"/>
                  <w:tcMar>
                    <w:top w:w="15" w:type="dxa"/>
                    <w:left w:w="81" w:type="dxa"/>
                    <w:bottom w:w="0" w:type="dxa"/>
                    <w:right w:w="81" w:type="dxa"/>
                  </w:tcMar>
                </w:tcPr>
                <w:p w14:paraId="72A03C56" w14:textId="77777777" w:rsidR="002F3DEB" w:rsidRPr="00A1115A" w:rsidRDefault="002F3DEB" w:rsidP="002F3DEB">
                  <w:pPr>
                    <w:pStyle w:val="TAC"/>
                  </w:pPr>
                  <w:r w:rsidRPr="00BB3B65">
                    <w:rPr>
                      <w:rFonts w:cs="Arial"/>
                      <w:szCs w:val="18"/>
                    </w:rPr>
                    <w:t>692.5</w:t>
                  </w:r>
                </w:p>
              </w:tc>
              <w:tc>
                <w:tcPr>
                  <w:tcW w:w="258" w:type="pct"/>
                  <w:shd w:val="clear" w:color="auto" w:fill="auto"/>
                  <w:tcMar>
                    <w:top w:w="15" w:type="dxa"/>
                    <w:left w:w="81" w:type="dxa"/>
                    <w:bottom w:w="0" w:type="dxa"/>
                    <w:right w:w="81" w:type="dxa"/>
                  </w:tcMar>
                  <w:hideMark/>
                </w:tcPr>
                <w:p w14:paraId="0837A675" w14:textId="77777777" w:rsidR="002F3DEB" w:rsidRPr="00A1115A" w:rsidRDefault="002F3DEB" w:rsidP="002F3DEB">
                  <w:pPr>
                    <w:pStyle w:val="TAC"/>
                  </w:pPr>
                  <w:r w:rsidRPr="00394BC1">
                    <w:rPr>
                      <w:rFonts w:cs="Arial"/>
                      <w:szCs w:val="18"/>
                    </w:rPr>
                    <w:t>N/A</w:t>
                  </w:r>
                </w:p>
              </w:tc>
              <w:tc>
                <w:tcPr>
                  <w:tcW w:w="259" w:type="pct"/>
                </w:tcPr>
                <w:p w14:paraId="59F989AE" w14:textId="77777777" w:rsidR="002F3DEB" w:rsidRPr="00A1115A" w:rsidRDefault="002F3DEB" w:rsidP="002F3DEB">
                  <w:pPr>
                    <w:pStyle w:val="TAC"/>
                  </w:pPr>
                  <w:r w:rsidRPr="008B5729">
                    <w:rPr>
                      <w:rFonts w:cs="Arial"/>
                      <w:szCs w:val="18"/>
                    </w:rPr>
                    <w:t>N/A</w:t>
                  </w:r>
                </w:p>
              </w:tc>
              <w:tc>
                <w:tcPr>
                  <w:tcW w:w="258" w:type="pct"/>
                  <w:shd w:val="clear" w:color="auto" w:fill="auto"/>
                  <w:tcMar>
                    <w:top w:w="15" w:type="dxa"/>
                    <w:left w:w="81" w:type="dxa"/>
                    <w:bottom w:w="0" w:type="dxa"/>
                    <w:right w:w="81" w:type="dxa"/>
                  </w:tcMar>
                  <w:hideMark/>
                </w:tcPr>
                <w:p w14:paraId="5523B45F" w14:textId="77777777" w:rsidR="002F3DEB" w:rsidRPr="00A1115A" w:rsidRDefault="002F3DEB" w:rsidP="002F3DEB">
                  <w:pPr>
                    <w:pStyle w:val="TAC"/>
                  </w:pPr>
                  <w:r w:rsidRPr="00EC00E5">
                    <w:rPr>
                      <w:rFonts w:cs="Arial"/>
                      <w:szCs w:val="18"/>
                    </w:rPr>
                    <w:t>N/A</w:t>
                  </w:r>
                </w:p>
              </w:tc>
              <w:tc>
                <w:tcPr>
                  <w:tcW w:w="300" w:type="pct"/>
                </w:tcPr>
                <w:p w14:paraId="55CB8A62" w14:textId="77777777" w:rsidR="002F3DEB" w:rsidRPr="00A1115A" w:rsidRDefault="002F3DEB" w:rsidP="002F3DEB">
                  <w:pPr>
                    <w:pStyle w:val="TAC"/>
                  </w:pPr>
                  <w:r w:rsidRPr="009D030E">
                    <w:rPr>
                      <w:rFonts w:cs="Arial"/>
                      <w:szCs w:val="18"/>
                    </w:rPr>
                    <w:t>N/A</w:t>
                  </w:r>
                </w:p>
              </w:tc>
              <w:tc>
                <w:tcPr>
                  <w:tcW w:w="253" w:type="pct"/>
                  <w:shd w:val="clear" w:color="auto" w:fill="auto"/>
                  <w:tcMar>
                    <w:top w:w="15" w:type="dxa"/>
                    <w:left w:w="81" w:type="dxa"/>
                    <w:bottom w:w="0" w:type="dxa"/>
                    <w:right w:w="81" w:type="dxa"/>
                  </w:tcMar>
                  <w:hideMark/>
                </w:tcPr>
                <w:p w14:paraId="7C88C4B0" w14:textId="77777777" w:rsidR="002F3DEB" w:rsidRPr="00A1115A" w:rsidRDefault="002F3DEB" w:rsidP="002F3DEB">
                  <w:pPr>
                    <w:pStyle w:val="TAC"/>
                  </w:pPr>
                  <w:r w:rsidRPr="009D030E">
                    <w:rPr>
                      <w:rFonts w:cs="Arial"/>
                      <w:szCs w:val="18"/>
                    </w:rPr>
                    <w:t>N/A</w:t>
                  </w:r>
                </w:p>
              </w:tc>
            </w:tr>
            <w:tr w:rsidR="002F3DEB" w:rsidRPr="00A1115A" w14:paraId="780AC3BF" w14:textId="77777777" w:rsidTr="00577061">
              <w:trPr>
                <w:trHeight w:val="187"/>
              </w:trPr>
              <w:tc>
                <w:tcPr>
                  <w:tcW w:w="282" w:type="pct"/>
                  <w:shd w:val="clear" w:color="auto" w:fill="auto"/>
                  <w:tcMar>
                    <w:top w:w="15" w:type="dxa"/>
                    <w:left w:w="81" w:type="dxa"/>
                    <w:bottom w:w="0" w:type="dxa"/>
                    <w:right w:w="81" w:type="dxa"/>
                  </w:tcMar>
                  <w:hideMark/>
                </w:tcPr>
                <w:p w14:paraId="4CB5FAD3" w14:textId="77777777" w:rsidR="002F3DEB" w:rsidRPr="00A1115A" w:rsidRDefault="002F3DEB" w:rsidP="002F3DEB">
                  <w:pPr>
                    <w:pStyle w:val="TAC"/>
                  </w:pPr>
                  <w:r w:rsidRPr="00A1115A">
                    <w:t>30</w:t>
                  </w:r>
                </w:p>
              </w:tc>
              <w:tc>
                <w:tcPr>
                  <w:tcW w:w="319" w:type="pct"/>
                </w:tcPr>
                <w:p w14:paraId="7C645102" w14:textId="77777777" w:rsidR="002F3DEB" w:rsidRPr="004764AA" w:rsidRDefault="002F3DEB" w:rsidP="002F3DEB">
                  <w:pPr>
                    <w:pStyle w:val="TAC"/>
                    <w:rPr>
                      <w:rFonts w:cs="Arial"/>
                      <w:szCs w:val="18"/>
                    </w:rPr>
                  </w:pPr>
                  <w:r w:rsidRPr="004764AA">
                    <w:rPr>
                      <w:rFonts w:cs="Arial"/>
                      <w:szCs w:val="18"/>
                    </w:rPr>
                    <w:t>N/A</w:t>
                  </w:r>
                </w:p>
              </w:tc>
              <w:tc>
                <w:tcPr>
                  <w:tcW w:w="319" w:type="pct"/>
                  <w:shd w:val="clear" w:color="auto" w:fill="auto"/>
                  <w:tcMar>
                    <w:top w:w="15" w:type="dxa"/>
                    <w:left w:w="81" w:type="dxa"/>
                    <w:bottom w:w="0" w:type="dxa"/>
                    <w:right w:w="81" w:type="dxa"/>
                  </w:tcMar>
                </w:tcPr>
                <w:p w14:paraId="2F84AA32" w14:textId="77777777" w:rsidR="002F3DEB" w:rsidRPr="00A1115A" w:rsidRDefault="002F3DEB" w:rsidP="002F3DEB">
                  <w:pPr>
                    <w:pStyle w:val="TAC"/>
                  </w:pPr>
                  <w:r w:rsidRPr="004764AA">
                    <w:rPr>
                      <w:rFonts w:cs="Arial"/>
                      <w:szCs w:val="18"/>
                    </w:rPr>
                    <w:t>505</w:t>
                  </w:r>
                </w:p>
              </w:tc>
              <w:tc>
                <w:tcPr>
                  <w:tcW w:w="302" w:type="pct"/>
                  <w:shd w:val="clear" w:color="auto" w:fill="auto"/>
                  <w:tcMar>
                    <w:top w:w="15" w:type="dxa"/>
                    <w:left w:w="81" w:type="dxa"/>
                    <w:bottom w:w="0" w:type="dxa"/>
                    <w:right w:w="81" w:type="dxa"/>
                  </w:tcMar>
                </w:tcPr>
                <w:p w14:paraId="0F820C5F" w14:textId="77777777" w:rsidR="002F3DEB" w:rsidRPr="00A1115A" w:rsidRDefault="002F3DEB" w:rsidP="002F3DEB">
                  <w:pPr>
                    <w:pStyle w:val="TAC"/>
                  </w:pPr>
                  <w:r w:rsidRPr="004764AA">
                    <w:rPr>
                      <w:rFonts w:cs="Arial"/>
                      <w:szCs w:val="18"/>
                    </w:rPr>
                    <w:t>665</w:t>
                  </w:r>
                </w:p>
              </w:tc>
              <w:tc>
                <w:tcPr>
                  <w:tcW w:w="344" w:type="pct"/>
                  <w:shd w:val="clear" w:color="auto" w:fill="auto"/>
                  <w:tcMar>
                    <w:top w:w="15" w:type="dxa"/>
                    <w:left w:w="81" w:type="dxa"/>
                    <w:bottom w:w="0" w:type="dxa"/>
                    <w:right w:w="81" w:type="dxa"/>
                  </w:tcMar>
                </w:tcPr>
                <w:p w14:paraId="0B214193" w14:textId="77777777" w:rsidR="002F3DEB" w:rsidRPr="00A1115A" w:rsidRDefault="002F3DEB" w:rsidP="002F3DEB">
                  <w:pPr>
                    <w:pStyle w:val="TAC"/>
                  </w:pPr>
                  <w:r w:rsidRPr="00A66170">
                    <w:rPr>
                      <w:rFonts w:cs="Arial"/>
                      <w:szCs w:val="18"/>
                    </w:rPr>
                    <w:t>645</w:t>
                  </w:r>
                </w:p>
              </w:tc>
              <w:tc>
                <w:tcPr>
                  <w:tcW w:w="300" w:type="pct"/>
                  <w:shd w:val="clear" w:color="auto" w:fill="auto"/>
                  <w:tcMar>
                    <w:top w:w="15" w:type="dxa"/>
                    <w:left w:w="81" w:type="dxa"/>
                    <w:bottom w:w="0" w:type="dxa"/>
                    <w:right w:w="81" w:type="dxa"/>
                  </w:tcMar>
                </w:tcPr>
                <w:p w14:paraId="15DD6C90" w14:textId="77777777" w:rsidR="002F3DEB" w:rsidRPr="00A1115A" w:rsidRDefault="002F3DEB" w:rsidP="002F3DEB">
                  <w:pPr>
                    <w:pStyle w:val="TAC"/>
                  </w:pPr>
                  <w:r w:rsidRPr="009C7CDE">
                    <w:rPr>
                      <w:rFonts w:cs="Arial"/>
                      <w:szCs w:val="18"/>
                    </w:rPr>
                    <w:t>805</w:t>
                  </w:r>
                </w:p>
              </w:tc>
              <w:tc>
                <w:tcPr>
                  <w:tcW w:w="302" w:type="pct"/>
                  <w:shd w:val="clear" w:color="auto" w:fill="auto"/>
                  <w:tcMar>
                    <w:top w:w="15" w:type="dxa"/>
                    <w:left w:w="81" w:type="dxa"/>
                    <w:bottom w:w="0" w:type="dxa"/>
                    <w:right w:w="81" w:type="dxa"/>
                  </w:tcMar>
                </w:tcPr>
                <w:p w14:paraId="6A9A80B7" w14:textId="77777777" w:rsidR="002F3DEB" w:rsidRPr="00A1115A" w:rsidRDefault="002F3DEB" w:rsidP="002F3DEB">
                  <w:pPr>
                    <w:pStyle w:val="TAC"/>
                  </w:pPr>
                  <w:r w:rsidRPr="009F6C7A">
                    <w:rPr>
                      <w:rFonts w:cs="Arial"/>
                      <w:szCs w:val="18"/>
                    </w:rPr>
                    <w:t>785</w:t>
                  </w:r>
                </w:p>
              </w:tc>
              <w:tc>
                <w:tcPr>
                  <w:tcW w:w="344" w:type="pct"/>
                </w:tcPr>
                <w:p w14:paraId="4448D35B" w14:textId="77777777" w:rsidR="002F3DEB" w:rsidRPr="00A1115A" w:rsidRDefault="002F3DEB" w:rsidP="002F3DEB">
                  <w:pPr>
                    <w:pStyle w:val="TAC"/>
                    <w:rPr>
                      <w:rFonts w:eastAsia="Calibri"/>
                    </w:rPr>
                  </w:pPr>
                  <w:r w:rsidRPr="006D59ED">
                    <w:rPr>
                      <w:rFonts w:eastAsia="Calibri" w:cs="Arial"/>
                      <w:szCs w:val="18"/>
                    </w:rPr>
                    <w:t>945</w:t>
                  </w:r>
                </w:p>
              </w:tc>
              <w:tc>
                <w:tcPr>
                  <w:tcW w:w="300" w:type="pct"/>
                  <w:vAlign w:val="bottom"/>
                </w:tcPr>
                <w:p w14:paraId="38E132F5" w14:textId="77777777" w:rsidR="002F3DEB" w:rsidRPr="00A1115A" w:rsidRDefault="002F3DEB" w:rsidP="002F3DEB">
                  <w:pPr>
                    <w:pStyle w:val="TAC"/>
                    <w:rPr>
                      <w:rFonts w:eastAsia="Calibri"/>
                    </w:rPr>
                  </w:pPr>
                  <w:r w:rsidRPr="00147D20">
                    <w:rPr>
                      <w:rFonts w:cs="Arial"/>
                      <w:szCs w:val="18"/>
                    </w:rPr>
                    <w:t>925</w:t>
                  </w:r>
                </w:p>
              </w:tc>
              <w:tc>
                <w:tcPr>
                  <w:tcW w:w="302" w:type="pct"/>
                  <w:shd w:val="clear" w:color="auto" w:fill="auto"/>
                  <w:tcMar>
                    <w:top w:w="15" w:type="dxa"/>
                    <w:left w:w="81" w:type="dxa"/>
                    <w:bottom w:w="0" w:type="dxa"/>
                    <w:right w:w="81" w:type="dxa"/>
                  </w:tcMar>
                </w:tcPr>
                <w:p w14:paraId="326CC63C" w14:textId="77777777" w:rsidR="002F3DEB" w:rsidRPr="00A1115A" w:rsidRDefault="002F3DEB" w:rsidP="002F3DEB">
                  <w:pPr>
                    <w:pStyle w:val="TAC"/>
                  </w:pPr>
                  <w:r w:rsidRPr="00C2023A">
                    <w:rPr>
                      <w:rFonts w:eastAsia="Calibri" w:cs="Arial"/>
                      <w:szCs w:val="18"/>
                    </w:rPr>
                    <w:t>905</w:t>
                  </w:r>
                </w:p>
              </w:tc>
              <w:tc>
                <w:tcPr>
                  <w:tcW w:w="300" w:type="pct"/>
                  <w:vAlign w:val="bottom"/>
                </w:tcPr>
                <w:p w14:paraId="11FDAE7C" w14:textId="77777777" w:rsidR="002F3DEB" w:rsidRPr="00A1115A" w:rsidRDefault="002F3DEB" w:rsidP="002F3DEB">
                  <w:pPr>
                    <w:pStyle w:val="TAC"/>
                    <w:rPr>
                      <w:rFonts w:eastAsia="Calibri"/>
                    </w:rPr>
                  </w:pPr>
                  <w:r w:rsidRPr="00C2023A">
                    <w:rPr>
                      <w:rFonts w:cs="Arial"/>
                      <w:szCs w:val="18"/>
                    </w:rPr>
                    <w:t>1065</w:t>
                  </w:r>
                </w:p>
              </w:tc>
              <w:tc>
                <w:tcPr>
                  <w:tcW w:w="258" w:type="pct"/>
                  <w:shd w:val="clear" w:color="auto" w:fill="auto"/>
                  <w:tcMar>
                    <w:top w:w="15" w:type="dxa"/>
                    <w:left w:w="81" w:type="dxa"/>
                    <w:bottom w:w="0" w:type="dxa"/>
                    <w:right w:w="81" w:type="dxa"/>
                  </w:tcMar>
                </w:tcPr>
                <w:p w14:paraId="4C1B97D9" w14:textId="77777777" w:rsidR="002F3DEB" w:rsidRPr="00A1115A" w:rsidRDefault="002F3DEB" w:rsidP="002F3DEB">
                  <w:pPr>
                    <w:pStyle w:val="TAC"/>
                  </w:pPr>
                  <w:r w:rsidRPr="00BB3B65">
                    <w:rPr>
                      <w:rFonts w:eastAsia="Calibri" w:cs="Arial"/>
                      <w:szCs w:val="18"/>
                    </w:rPr>
                    <w:t>1045</w:t>
                  </w:r>
                </w:p>
              </w:tc>
              <w:tc>
                <w:tcPr>
                  <w:tcW w:w="258" w:type="pct"/>
                  <w:shd w:val="clear" w:color="auto" w:fill="auto"/>
                  <w:tcMar>
                    <w:top w:w="15" w:type="dxa"/>
                    <w:left w:w="81" w:type="dxa"/>
                    <w:bottom w:w="0" w:type="dxa"/>
                    <w:right w:w="81" w:type="dxa"/>
                  </w:tcMar>
                </w:tcPr>
                <w:p w14:paraId="599D40A3" w14:textId="77777777" w:rsidR="002F3DEB" w:rsidRPr="00A1115A" w:rsidRDefault="002F3DEB" w:rsidP="002F3DEB">
                  <w:pPr>
                    <w:pStyle w:val="TAC"/>
                  </w:pPr>
                  <w:r w:rsidRPr="00394BC1">
                    <w:rPr>
                      <w:rFonts w:eastAsia="Calibri" w:cs="Arial"/>
                      <w:szCs w:val="18"/>
                    </w:rPr>
                    <w:t>825</w:t>
                  </w:r>
                </w:p>
              </w:tc>
              <w:tc>
                <w:tcPr>
                  <w:tcW w:w="259" w:type="pct"/>
                </w:tcPr>
                <w:p w14:paraId="00C5A122" w14:textId="77777777" w:rsidR="002F3DEB" w:rsidRPr="00A1115A" w:rsidRDefault="002F3DEB" w:rsidP="002F3DEB">
                  <w:pPr>
                    <w:pStyle w:val="TAC"/>
                    <w:rPr>
                      <w:rFonts w:eastAsia="Calibri"/>
                    </w:rPr>
                  </w:pPr>
                  <w:r w:rsidRPr="008B5729">
                    <w:rPr>
                      <w:rFonts w:eastAsia="Calibri" w:cs="Arial"/>
                      <w:szCs w:val="18"/>
                    </w:rPr>
                    <w:t>965</w:t>
                  </w:r>
                </w:p>
              </w:tc>
              <w:tc>
                <w:tcPr>
                  <w:tcW w:w="258" w:type="pct"/>
                  <w:shd w:val="clear" w:color="auto" w:fill="auto"/>
                  <w:tcMar>
                    <w:top w:w="15" w:type="dxa"/>
                    <w:left w:w="81" w:type="dxa"/>
                    <w:bottom w:w="0" w:type="dxa"/>
                    <w:right w:w="81" w:type="dxa"/>
                  </w:tcMar>
                </w:tcPr>
                <w:p w14:paraId="38C348C1" w14:textId="77777777" w:rsidR="002F3DEB" w:rsidRPr="00A1115A" w:rsidRDefault="002F3DEB" w:rsidP="002F3DEB">
                  <w:pPr>
                    <w:pStyle w:val="TAC"/>
                  </w:pPr>
                  <w:r w:rsidRPr="00EC00E5">
                    <w:rPr>
                      <w:rFonts w:eastAsia="Calibri" w:cs="Arial"/>
                      <w:szCs w:val="18"/>
                    </w:rPr>
                    <w:t>925</w:t>
                  </w:r>
                </w:p>
              </w:tc>
              <w:tc>
                <w:tcPr>
                  <w:tcW w:w="300" w:type="pct"/>
                </w:tcPr>
                <w:p w14:paraId="36CADED2" w14:textId="77777777" w:rsidR="002F3DEB" w:rsidRPr="00A1115A" w:rsidRDefault="002F3DEB" w:rsidP="002F3DEB">
                  <w:pPr>
                    <w:pStyle w:val="TAC"/>
                    <w:rPr>
                      <w:rFonts w:eastAsia="Calibri"/>
                    </w:rPr>
                  </w:pPr>
                  <w:r w:rsidRPr="009D030E">
                    <w:rPr>
                      <w:rFonts w:eastAsia="Calibri" w:cs="Arial"/>
                      <w:szCs w:val="18"/>
                    </w:rPr>
                    <w:t>885</w:t>
                  </w:r>
                </w:p>
              </w:tc>
              <w:tc>
                <w:tcPr>
                  <w:tcW w:w="253" w:type="pct"/>
                  <w:shd w:val="clear" w:color="auto" w:fill="auto"/>
                  <w:tcMar>
                    <w:top w:w="15" w:type="dxa"/>
                    <w:left w:w="81" w:type="dxa"/>
                    <w:bottom w:w="0" w:type="dxa"/>
                    <w:right w:w="81" w:type="dxa"/>
                  </w:tcMar>
                </w:tcPr>
                <w:p w14:paraId="1FD2E0E7" w14:textId="77777777" w:rsidR="002F3DEB" w:rsidRPr="00A1115A" w:rsidRDefault="002F3DEB" w:rsidP="002F3DEB">
                  <w:pPr>
                    <w:pStyle w:val="TAC"/>
                  </w:pPr>
                  <w:r w:rsidRPr="009D030E">
                    <w:rPr>
                      <w:rFonts w:eastAsia="Calibri" w:cs="Arial"/>
                      <w:szCs w:val="18"/>
                    </w:rPr>
                    <w:t>845</w:t>
                  </w:r>
                </w:p>
              </w:tc>
            </w:tr>
            <w:tr w:rsidR="002F3DEB" w:rsidRPr="00A1115A" w14:paraId="45D66683" w14:textId="77777777" w:rsidTr="00577061">
              <w:trPr>
                <w:trHeight w:val="187"/>
              </w:trPr>
              <w:tc>
                <w:tcPr>
                  <w:tcW w:w="282" w:type="pct"/>
                  <w:shd w:val="clear" w:color="auto" w:fill="auto"/>
                  <w:tcMar>
                    <w:top w:w="15" w:type="dxa"/>
                    <w:left w:w="81" w:type="dxa"/>
                    <w:bottom w:w="0" w:type="dxa"/>
                    <w:right w:w="81" w:type="dxa"/>
                  </w:tcMar>
                  <w:hideMark/>
                </w:tcPr>
                <w:p w14:paraId="500481AE" w14:textId="77777777" w:rsidR="002F3DEB" w:rsidRPr="00A1115A" w:rsidRDefault="002F3DEB" w:rsidP="002F3DEB">
                  <w:pPr>
                    <w:pStyle w:val="TAC"/>
                  </w:pPr>
                  <w:r w:rsidRPr="00A1115A">
                    <w:t>60</w:t>
                  </w:r>
                </w:p>
              </w:tc>
              <w:tc>
                <w:tcPr>
                  <w:tcW w:w="319" w:type="pct"/>
                </w:tcPr>
                <w:p w14:paraId="57EFBD76" w14:textId="77777777" w:rsidR="002F3DEB" w:rsidRPr="004764AA" w:rsidRDefault="002F3DEB" w:rsidP="002F3DEB">
                  <w:pPr>
                    <w:pStyle w:val="TAC"/>
                    <w:rPr>
                      <w:rFonts w:cs="Arial"/>
                      <w:szCs w:val="18"/>
                    </w:rPr>
                  </w:pPr>
                  <w:r w:rsidRPr="004764AA">
                    <w:rPr>
                      <w:rFonts w:cs="Arial"/>
                      <w:szCs w:val="18"/>
                    </w:rPr>
                    <w:t>N/A</w:t>
                  </w:r>
                </w:p>
              </w:tc>
              <w:tc>
                <w:tcPr>
                  <w:tcW w:w="319" w:type="pct"/>
                  <w:shd w:val="clear" w:color="auto" w:fill="auto"/>
                  <w:tcMar>
                    <w:top w:w="15" w:type="dxa"/>
                    <w:left w:w="81" w:type="dxa"/>
                    <w:bottom w:w="0" w:type="dxa"/>
                    <w:right w:w="81" w:type="dxa"/>
                  </w:tcMar>
                  <w:hideMark/>
                </w:tcPr>
                <w:p w14:paraId="23443C20" w14:textId="77777777" w:rsidR="002F3DEB" w:rsidRPr="00A1115A" w:rsidRDefault="002F3DEB" w:rsidP="002F3DEB">
                  <w:pPr>
                    <w:pStyle w:val="TAC"/>
                  </w:pPr>
                  <w:r w:rsidRPr="004764AA">
                    <w:rPr>
                      <w:rFonts w:cs="Arial"/>
                      <w:szCs w:val="18"/>
                    </w:rPr>
                    <w:t>N/A</w:t>
                  </w:r>
                </w:p>
              </w:tc>
              <w:tc>
                <w:tcPr>
                  <w:tcW w:w="302" w:type="pct"/>
                  <w:shd w:val="clear" w:color="auto" w:fill="auto"/>
                  <w:tcMar>
                    <w:top w:w="15" w:type="dxa"/>
                    <w:left w:w="81" w:type="dxa"/>
                    <w:bottom w:w="0" w:type="dxa"/>
                    <w:right w:w="81" w:type="dxa"/>
                  </w:tcMar>
                </w:tcPr>
                <w:p w14:paraId="0BC34C74" w14:textId="77777777" w:rsidR="002F3DEB" w:rsidRPr="00A1115A" w:rsidRDefault="002F3DEB" w:rsidP="002F3DEB">
                  <w:pPr>
                    <w:pStyle w:val="TAC"/>
                  </w:pPr>
                  <w:r w:rsidRPr="004764AA">
                    <w:rPr>
                      <w:rFonts w:cs="Arial"/>
                      <w:szCs w:val="18"/>
                    </w:rPr>
                    <w:t>1010</w:t>
                  </w:r>
                </w:p>
              </w:tc>
              <w:tc>
                <w:tcPr>
                  <w:tcW w:w="344" w:type="pct"/>
                  <w:shd w:val="clear" w:color="auto" w:fill="auto"/>
                  <w:tcMar>
                    <w:top w:w="15" w:type="dxa"/>
                    <w:left w:w="81" w:type="dxa"/>
                    <w:bottom w:w="0" w:type="dxa"/>
                    <w:right w:w="81" w:type="dxa"/>
                  </w:tcMar>
                </w:tcPr>
                <w:p w14:paraId="5E58B3CA" w14:textId="77777777" w:rsidR="002F3DEB" w:rsidRPr="00A1115A" w:rsidRDefault="002F3DEB" w:rsidP="002F3DEB">
                  <w:pPr>
                    <w:pStyle w:val="TAC"/>
                  </w:pPr>
                  <w:r w:rsidRPr="00A66170">
                    <w:rPr>
                      <w:rFonts w:cs="Arial"/>
                      <w:szCs w:val="18"/>
                    </w:rPr>
                    <w:t>990</w:t>
                  </w:r>
                </w:p>
              </w:tc>
              <w:tc>
                <w:tcPr>
                  <w:tcW w:w="300" w:type="pct"/>
                  <w:shd w:val="clear" w:color="auto" w:fill="auto"/>
                  <w:tcMar>
                    <w:top w:w="15" w:type="dxa"/>
                    <w:left w:w="81" w:type="dxa"/>
                    <w:bottom w:w="0" w:type="dxa"/>
                    <w:right w:w="81" w:type="dxa"/>
                  </w:tcMar>
                </w:tcPr>
                <w:p w14:paraId="0BF62853" w14:textId="77777777" w:rsidR="002F3DEB" w:rsidRPr="00A1115A" w:rsidRDefault="002F3DEB" w:rsidP="002F3DEB">
                  <w:pPr>
                    <w:pStyle w:val="TAC"/>
                  </w:pPr>
                  <w:r w:rsidRPr="009C7CDE">
                    <w:rPr>
                      <w:rFonts w:cs="Arial"/>
                      <w:szCs w:val="18"/>
                    </w:rPr>
                    <w:t>1330</w:t>
                  </w:r>
                </w:p>
              </w:tc>
              <w:tc>
                <w:tcPr>
                  <w:tcW w:w="302" w:type="pct"/>
                  <w:shd w:val="clear" w:color="auto" w:fill="auto"/>
                  <w:tcMar>
                    <w:top w:w="15" w:type="dxa"/>
                    <w:left w:w="81" w:type="dxa"/>
                    <w:bottom w:w="0" w:type="dxa"/>
                    <w:right w:w="81" w:type="dxa"/>
                  </w:tcMar>
                </w:tcPr>
                <w:p w14:paraId="7D75A6C1" w14:textId="77777777" w:rsidR="002F3DEB" w:rsidRPr="00A1115A" w:rsidRDefault="002F3DEB" w:rsidP="002F3DEB">
                  <w:pPr>
                    <w:pStyle w:val="TAC"/>
                  </w:pPr>
                  <w:r w:rsidRPr="009F6C7A">
                    <w:rPr>
                      <w:rFonts w:cs="Arial"/>
                      <w:szCs w:val="18"/>
                    </w:rPr>
                    <w:t>1310</w:t>
                  </w:r>
                </w:p>
              </w:tc>
              <w:tc>
                <w:tcPr>
                  <w:tcW w:w="344" w:type="pct"/>
                </w:tcPr>
                <w:p w14:paraId="258B3991" w14:textId="77777777" w:rsidR="002F3DEB" w:rsidRPr="00A1115A" w:rsidRDefault="002F3DEB" w:rsidP="002F3DEB">
                  <w:pPr>
                    <w:pStyle w:val="TAC"/>
                    <w:rPr>
                      <w:rFonts w:eastAsia="Calibri"/>
                    </w:rPr>
                  </w:pPr>
                  <w:r w:rsidRPr="006D59ED">
                    <w:rPr>
                      <w:rFonts w:eastAsia="Calibri" w:cs="Arial"/>
                      <w:szCs w:val="18"/>
                    </w:rPr>
                    <w:t>1290</w:t>
                  </w:r>
                </w:p>
              </w:tc>
              <w:tc>
                <w:tcPr>
                  <w:tcW w:w="300" w:type="pct"/>
                  <w:vAlign w:val="bottom"/>
                </w:tcPr>
                <w:p w14:paraId="692C4877" w14:textId="77777777" w:rsidR="002F3DEB" w:rsidRPr="00A1115A" w:rsidRDefault="002F3DEB" w:rsidP="002F3DEB">
                  <w:pPr>
                    <w:pStyle w:val="TAC"/>
                    <w:rPr>
                      <w:rFonts w:eastAsia="Calibri"/>
                    </w:rPr>
                  </w:pPr>
                  <w:r w:rsidRPr="00147D20">
                    <w:rPr>
                      <w:rFonts w:cs="Arial"/>
                      <w:szCs w:val="18"/>
                    </w:rPr>
                    <w:t>1630</w:t>
                  </w:r>
                </w:p>
              </w:tc>
              <w:tc>
                <w:tcPr>
                  <w:tcW w:w="302" w:type="pct"/>
                  <w:shd w:val="clear" w:color="auto" w:fill="auto"/>
                  <w:tcMar>
                    <w:top w:w="15" w:type="dxa"/>
                    <w:left w:w="81" w:type="dxa"/>
                    <w:bottom w:w="0" w:type="dxa"/>
                    <w:right w:w="81" w:type="dxa"/>
                  </w:tcMar>
                </w:tcPr>
                <w:p w14:paraId="62E4E06F" w14:textId="77777777" w:rsidR="002F3DEB" w:rsidRPr="00A1115A" w:rsidRDefault="002F3DEB" w:rsidP="002F3DEB">
                  <w:pPr>
                    <w:pStyle w:val="TAC"/>
                  </w:pPr>
                  <w:r w:rsidRPr="00C2023A">
                    <w:rPr>
                      <w:rFonts w:eastAsia="Calibri" w:cs="Arial"/>
                      <w:szCs w:val="18"/>
                    </w:rPr>
                    <w:t>1610</w:t>
                  </w:r>
                </w:p>
              </w:tc>
              <w:tc>
                <w:tcPr>
                  <w:tcW w:w="300" w:type="pct"/>
                  <w:vAlign w:val="bottom"/>
                </w:tcPr>
                <w:p w14:paraId="0182EF0D" w14:textId="77777777" w:rsidR="002F3DEB" w:rsidRPr="00A1115A" w:rsidRDefault="002F3DEB" w:rsidP="002F3DEB">
                  <w:pPr>
                    <w:pStyle w:val="TAC"/>
                    <w:rPr>
                      <w:rFonts w:eastAsia="Calibri"/>
                    </w:rPr>
                  </w:pPr>
                  <w:r w:rsidRPr="00C2023A">
                    <w:rPr>
                      <w:rFonts w:cs="Arial"/>
                      <w:szCs w:val="18"/>
                    </w:rPr>
                    <w:t>1590</w:t>
                  </w:r>
                </w:p>
              </w:tc>
              <w:tc>
                <w:tcPr>
                  <w:tcW w:w="258" w:type="pct"/>
                  <w:shd w:val="clear" w:color="auto" w:fill="auto"/>
                  <w:tcMar>
                    <w:top w:w="15" w:type="dxa"/>
                    <w:left w:w="81" w:type="dxa"/>
                    <w:bottom w:w="0" w:type="dxa"/>
                    <w:right w:w="81" w:type="dxa"/>
                  </w:tcMar>
                </w:tcPr>
                <w:p w14:paraId="17196858" w14:textId="77777777" w:rsidR="002F3DEB" w:rsidRPr="00A1115A" w:rsidRDefault="002F3DEB" w:rsidP="002F3DEB">
                  <w:pPr>
                    <w:pStyle w:val="TAC"/>
                  </w:pPr>
                  <w:r w:rsidRPr="00BB3B65">
                    <w:rPr>
                      <w:rFonts w:eastAsia="Calibri" w:cs="Arial"/>
                      <w:szCs w:val="18"/>
                    </w:rPr>
                    <w:t>1570</w:t>
                  </w:r>
                </w:p>
              </w:tc>
              <w:tc>
                <w:tcPr>
                  <w:tcW w:w="258" w:type="pct"/>
                  <w:shd w:val="clear" w:color="auto" w:fill="auto"/>
                  <w:tcMar>
                    <w:top w:w="15" w:type="dxa"/>
                    <w:left w:w="81" w:type="dxa"/>
                    <w:bottom w:w="0" w:type="dxa"/>
                    <w:right w:w="81" w:type="dxa"/>
                  </w:tcMar>
                </w:tcPr>
                <w:p w14:paraId="44C4A84C" w14:textId="77777777" w:rsidR="002F3DEB" w:rsidRPr="00A1115A" w:rsidRDefault="002F3DEB" w:rsidP="002F3DEB">
                  <w:pPr>
                    <w:pStyle w:val="TAC"/>
                  </w:pPr>
                  <w:r w:rsidRPr="00394BC1">
                    <w:rPr>
                      <w:rFonts w:eastAsia="Calibri" w:cs="Arial"/>
                      <w:szCs w:val="18"/>
                    </w:rPr>
                    <w:t>1530</w:t>
                  </w:r>
                </w:p>
              </w:tc>
              <w:tc>
                <w:tcPr>
                  <w:tcW w:w="259" w:type="pct"/>
                </w:tcPr>
                <w:p w14:paraId="47795705" w14:textId="77777777" w:rsidR="002F3DEB" w:rsidRPr="00A1115A" w:rsidRDefault="002F3DEB" w:rsidP="002F3DEB">
                  <w:pPr>
                    <w:pStyle w:val="TAC"/>
                    <w:rPr>
                      <w:rFonts w:eastAsia="Calibri"/>
                    </w:rPr>
                  </w:pPr>
                  <w:r w:rsidRPr="008B5729">
                    <w:rPr>
                      <w:rFonts w:eastAsia="Calibri" w:cs="Arial"/>
                      <w:szCs w:val="18"/>
                    </w:rPr>
                    <w:t>1490</w:t>
                  </w:r>
                </w:p>
              </w:tc>
              <w:tc>
                <w:tcPr>
                  <w:tcW w:w="258" w:type="pct"/>
                  <w:shd w:val="clear" w:color="auto" w:fill="auto"/>
                  <w:tcMar>
                    <w:top w:w="15" w:type="dxa"/>
                    <w:left w:w="81" w:type="dxa"/>
                    <w:bottom w:w="0" w:type="dxa"/>
                    <w:right w:w="81" w:type="dxa"/>
                  </w:tcMar>
                </w:tcPr>
                <w:p w14:paraId="150C3016" w14:textId="77777777" w:rsidR="002F3DEB" w:rsidRPr="00A1115A" w:rsidRDefault="002F3DEB" w:rsidP="002F3DEB">
                  <w:pPr>
                    <w:pStyle w:val="TAC"/>
                  </w:pPr>
                  <w:r w:rsidRPr="00EC00E5">
                    <w:rPr>
                      <w:rFonts w:eastAsia="Calibri" w:cs="Arial"/>
                      <w:szCs w:val="18"/>
                    </w:rPr>
                    <w:t>1450</w:t>
                  </w:r>
                </w:p>
              </w:tc>
              <w:tc>
                <w:tcPr>
                  <w:tcW w:w="300" w:type="pct"/>
                </w:tcPr>
                <w:p w14:paraId="0F9D8A98" w14:textId="77777777" w:rsidR="002F3DEB" w:rsidRPr="00A1115A" w:rsidRDefault="002F3DEB" w:rsidP="002F3DEB">
                  <w:pPr>
                    <w:pStyle w:val="TAC"/>
                    <w:rPr>
                      <w:rFonts w:eastAsia="Calibri"/>
                    </w:rPr>
                  </w:pPr>
                  <w:r w:rsidRPr="009D030E">
                    <w:rPr>
                      <w:rFonts w:eastAsia="Calibri" w:cs="Arial"/>
                      <w:szCs w:val="18"/>
                    </w:rPr>
                    <w:t>1410</w:t>
                  </w:r>
                </w:p>
              </w:tc>
              <w:tc>
                <w:tcPr>
                  <w:tcW w:w="253" w:type="pct"/>
                  <w:shd w:val="clear" w:color="auto" w:fill="auto"/>
                  <w:tcMar>
                    <w:top w:w="15" w:type="dxa"/>
                    <w:left w:w="81" w:type="dxa"/>
                    <w:bottom w:w="0" w:type="dxa"/>
                    <w:right w:w="81" w:type="dxa"/>
                  </w:tcMar>
                </w:tcPr>
                <w:p w14:paraId="29DAB174" w14:textId="77777777" w:rsidR="002F3DEB" w:rsidRPr="00A1115A" w:rsidRDefault="002F3DEB" w:rsidP="002F3DEB">
                  <w:pPr>
                    <w:pStyle w:val="TAC"/>
                  </w:pPr>
                  <w:r w:rsidRPr="009D030E">
                    <w:rPr>
                      <w:rFonts w:eastAsia="Calibri" w:cs="Arial"/>
                      <w:szCs w:val="18"/>
                    </w:rPr>
                    <w:t>1370</w:t>
                  </w:r>
                </w:p>
              </w:tc>
            </w:tr>
          </w:tbl>
          <w:p w14:paraId="4D279258" w14:textId="77777777" w:rsidR="002F3DEB" w:rsidRPr="00A1115A" w:rsidRDefault="002F3DEB" w:rsidP="002F3DEB">
            <w:pPr>
              <w:rPr>
                <w:rFonts w:eastAsia="Yu Mincho"/>
              </w:rPr>
            </w:pPr>
          </w:p>
          <w:p w14:paraId="0226233F" w14:textId="77777777" w:rsidR="002F3DEB" w:rsidRPr="00A1115A" w:rsidRDefault="002F3DEB" w:rsidP="002F3DEB">
            <w:pPr>
              <w:pStyle w:val="NO"/>
            </w:pPr>
            <w:r w:rsidRPr="00A1115A">
              <w:t>NOTE:</w:t>
            </w:r>
            <w:r w:rsidRPr="00A1115A">
              <w:tab/>
              <w:t xml:space="preserve">The minimum </w:t>
            </w:r>
            <w:proofErr w:type="spellStart"/>
            <w:r w:rsidRPr="00A1115A">
              <w:t>guardbands</w:t>
            </w:r>
            <w:proofErr w:type="spellEnd"/>
            <w:r w:rsidRPr="00A1115A">
              <w:t xml:space="preserve"> have been calculated using the following equation: </w:t>
            </w:r>
            <w:proofErr w:type="spellStart"/>
            <w:r>
              <w:t>GB</w:t>
            </w:r>
            <w:r>
              <w:rPr>
                <w:vertAlign w:val="subscript"/>
              </w:rPr>
              <w:t>C</w:t>
            </w:r>
            <w:r w:rsidRPr="00E92EBA">
              <w:rPr>
                <w:vertAlign w:val="subscript"/>
              </w:rPr>
              <w:t>hannel</w:t>
            </w:r>
            <w:proofErr w:type="spellEnd"/>
            <w:r>
              <w:t xml:space="preserve"> =</w:t>
            </w:r>
            <w:r w:rsidRPr="00A1115A">
              <w:t xml:space="preserve"> (</w:t>
            </w:r>
            <w:proofErr w:type="spellStart"/>
            <w:r w:rsidRPr="00A1115A">
              <w:t>BW</w:t>
            </w:r>
            <w:r w:rsidRPr="00A1115A">
              <w:rPr>
                <w:vertAlign w:val="subscript"/>
              </w:rPr>
              <w:t>Channel</w:t>
            </w:r>
            <w:proofErr w:type="spellEnd"/>
            <w:r w:rsidRPr="00A1115A">
              <w:t xml:space="preserve"> x 1000 (kHz) - N</w:t>
            </w:r>
            <w:r w:rsidRPr="00A1115A">
              <w:rPr>
                <w:vertAlign w:val="subscript"/>
              </w:rPr>
              <w:t>RB</w:t>
            </w:r>
            <w:r w:rsidRPr="00A1115A">
              <w:t xml:space="preserve"> x SCS x 12) / 2 - SCS/2, where N</w:t>
            </w:r>
            <w:r w:rsidRPr="00A1115A">
              <w:rPr>
                <w:vertAlign w:val="subscript"/>
              </w:rPr>
              <w:t>RB</w:t>
            </w:r>
            <w:r w:rsidRPr="00A1115A">
              <w:t xml:space="preserve"> are from Table 5.3.2-1</w:t>
            </w:r>
            <w:r>
              <w:t xml:space="preserve"> and </w:t>
            </w:r>
            <w:proofErr w:type="spellStart"/>
            <w:r>
              <w:t>GB</w:t>
            </w:r>
            <w:r>
              <w:rPr>
                <w:vertAlign w:val="subscript"/>
              </w:rPr>
              <w:t>C</w:t>
            </w:r>
            <w:r w:rsidRPr="00E92EBA">
              <w:rPr>
                <w:vertAlign w:val="subscript"/>
              </w:rPr>
              <w:t>hannel</w:t>
            </w:r>
            <w:proofErr w:type="spellEnd"/>
            <w:r>
              <w:t xml:space="preserve"> expressed in kHz</w:t>
            </w:r>
            <w:r w:rsidRPr="00A1115A">
              <w:t>.</w:t>
            </w:r>
          </w:p>
          <w:p w14:paraId="005A0FF4" w14:textId="77777777" w:rsidR="002F3DEB" w:rsidRDefault="002F3DEB" w:rsidP="00FF62FF">
            <w:pPr>
              <w:rPr>
                <w:rFonts w:eastAsia="SimSun"/>
                <w:lang w:eastAsia="zh-CN"/>
              </w:rPr>
            </w:pPr>
          </w:p>
        </w:tc>
      </w:tr>
    </w:tbl>
    <w:p w14:paraId="6079C820" w14:textId="77777777" w:rsidR="002F3DEB" w:rsidRDefault="002F3DEB" w:rsidP="00FF62FF">
      <w:pPr>
        <w:rPr>
          <w:rFonts w:eastAsia="SimSun"/>
          <w:lang w:eastAsia="zh-CN"/>
        </w:rPr>
      </w:pPr>
    </w:p>
    <w:p w14:paraId="0F042E51" w14:textId="267F0323" w:rsidR="00933609" w:rsidRDefault="00933609" w:rsidP="00FF62FF">
      <w:pPr>
        <w:rPr>
          <w:rFonts w:eastAsia="SimSun"/>
          <w:lang w:eastAsia="zh-CN"/>
        </w:rPr>
      </w:pPr>
      <w:r>
        <w:rPr>
          <w:rFonts w:eastAsia="SimSun"/>
          <w:lang w:eastAsia="zh-CN"/>
        </w:rPr>
        <w:t>From TS38.101-2:</w:t>
      </w:r>
    </w:p>
    <w:tbl>
      <w:tblPr>
        <w:tblStyle w:val="TableGrid"/>
        <w:tblW w:w="0" w:type="auto"/>
        <w:tblLook w:val="04A0" w:firstRow="1" w:lastRow="0" w:firstColumn="1" w:lastColumn="0" w:noHBand="0" w:noVBand="1"/>
      </w:tblPr>
      <w:tblGrid>
        <w:gridCol w:w="9631"/>
      </w:tblGrid>
      <w:tr w:rsidR="00933609" w14:paraId="0E901BE7" w14:textId="77777777" w:rsidTr="00933609">
        <w:tc>
          <w:tcPr>
            <w:tcW w:w="9631" w:type="dxa"/>
          </w:tcPr>
          <w:p w14:paraId="12730BB7" w14:textId="77777777" w:rsidR="004B6770" w:rsidRPr="00C04A08" w:rsidRDefault="004B6770" w:rsidP="004B6770">
            <w:pPr>
              <w:pStyle w:val="Heading3"/>
              <w:rPr>
                <w:rFonts w:eastAsia="Yu Mincho"/>
              </w:rPr>
            </w:pPr>
            <w:bookmarkStart w:id="73" w:name="_Toc21340728"/>
            <w:bookmarkStart w:id="74" w:name="_Toc29805175"/>
            <w:bookmarkStart w:id="75" w:name="_Toc36456384"/>
            <w:bookmarkStart w:id="76" w:name="_Toc36469482"/>
            <w:bookmarkStart w:id="77" w:name="_Toc37253891"/>
            <w:bookmarkStart w:id="78" w:name="_Toc37322748"/>
            <w:bookmarkStart w:id="79" w:name="_Toc37324154"/>
            <w:bookmarkStart w:id="80" w:name="_Toc45889677"/>
            <w:bookmarkStart w:id="81" w:name="_Toc52196331"/>
            <w:bookmarkStart w:id="82" w:name="_Toc52197311"/>
            <w:bookmarkStart w:id="83" w:name="_Toc53173034"/>
            <w:bookmarkStart w:id="84" w:name="_Toc53173403"/>
            <w:bookmarkStart w:id="85" w:name="_Toc61119392"/>
            <w:bookmarkStart w:id="86" w:name="_Toc61119774"/>
            <w:bookmarkStart w:id="87" w:name="_Toc67925820"/>
            <w:bookmarkStart w:id="88" w:name="_Toc75273458"/>
            <w:bookmarkStart w:id="89" w:name="_Toc76510358"/>
            <w:bookmarkStart w:id="90" w:name="_Toc83129511"/>
            <w:bookmarkStart w:id="91" w:name="_Toc90591044"/>
            <w:bookmarkStart w:id="92" w:name="_Toc98864066"/>
            <w:bookmarkStart w:id="93" w:name="_Toc99733315"/>
            <w:bookmarkStart w:id="94" w:name="_Toc106577206"/>
            <w:bookmarkStart w:id="95" w:name="_Toc114536957"/>
            <w:bookmarkStart w:id="96" w:name="_Toc115257225"/>
            <w:bookmarkStart w:id="97" w:name="_Toc123086544"/>
            <w:bookmarkStart w:id="98" w:name="_Toc123088279"/>
            <w:bookmarkStart w:id="99" w:name="_Toc124297934"/>
            <w:bookmarkStart w:id="100" w:name="_Toc130574685"/>
            <w:bookmarkStart w:id="101" w:name="_Toc131767095"/>
            <w:bookmarkStart w:id="102" w:name="_Toc138887681"/>
            <w:bookmarkStart w:id="103" w:name="_Toc145919876"/>
            <w:bookmarkStart w:id="104" w:name="_Toc155389106"/>
            <w:bookmarkStart w:id="105" w:name="_Toc155406163"/>
            <w:bookmarkStart w:id="106" w:name="_Toc161831448"/>
            <w:bookmarkStart w:id="107" w:name="_Toc163204545"/>
            <w:bookmarkStart w:id="108" w:name="_Toc169873794"/>
            <w:bookmarkStart w:id="109" w:name="_Toc176611270"/>
            <w:r w:rsidRPr="00C04A08">
              <w:rPr>
                <w:rFonts w:eastAsia="Yu Mincho"/>
              </w:rPr>
              <w:lastRenderedPageBreak/>
              <w:t>5.3.2</w:t>
            </w:r>
            <w:r w:rsidRPr="00C04A08">
              <w:rPr>
                <w:rFonts w:eastAsia="Yu Mincho"/>
              </w:rPr>
              <w:tab/>
              <w:t>Maximum transmission bandwidth configuration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62952194" w14:textId="77777777" w:rsidR="004B6770" w:rsidRPr="00C04A08" w:rsidRDefault="004B6770" w:rsidP="004B6770">
            <w:pPr>
              <w:rPr>
                <w:rFonts w:eastAsia="Yu Mincho"/>
              </w:rPr>
            </w:pPr>
            <w:r w:rsidRPr="00C04A08">
              <w:rPr>
                <w:rFonts w:eastAsia="Yu Mincho" w:hint="eastAsia"/>
              </w:rPr>
              <w:t xml:space="preserve">The maximum transmission bandwidth configuration </w:t>
            </w:r>
            <w:r w:rsidRPr="00C04A08">
              <w:rPr>
                <w:rFonts w:eastAsia="Yu Mincho"/>
              </w:rPr>
              <w:t>N</w:t>
            </w:r>
            <w:r w:rsidRPr="00C04A08">
              <w:rPr>
                <w:rFonts w:eastAsia="Yu Mincho"/>
                <w:vertAlign w:val="subscript"/>
              </w:rPr>
              <w:t>RB</w:t>
            </w:r>
            <w:r w:rsidRPr="00C04A08">
              <w:rPr>
                <w:rFonts w:eastAsia="Yu Mincho"/>
              </w:rPr>
              <w:t xml:space="preserve"> for each UE channel bandwidth and subcarrier spacing is specified in Table 5.3.2-1</w:t>
            </w:r>
          </w:p>
          <w:p w14:paraId="0E360A27" w14:textId="77777777" w:rsidR="004B6770" w:rsidRPr="00DD13A1" w:rsidRDefault="004B6770" w:rsidP="004B6770">
            <w:pPr>
              <w:pStyle w:val="TH"/>
              <w:rPr>
                <w:rFonts w:eastAsia="Yu Mincho"/>
                <w:lang w:eastAsia="zh-CN"/>
              </w:rPr>
            </w:pPr>
            <w:bookmarkStart w:id="110" w:name="_Hlk92202516"/>
            <w:bookmarkStart w:id="111" w:name="_Toc21340729"/>
            <w:bookmarkStart w:id="112" w:name="_Toc29805176"/>
            <w:bookmarkStart w:id="113" w:name="_Toc36456385"/>
            <w:bookmarkStart w:id="114" w:name="_Toc36469483"/>
            <w:bookmarkStart w:id="115" w:name="_Toc37253892"/>
            <w:bookmarkStart w:id="116" w:name="_Toc37322749"/>
            <w:bookmarkStart w:id="117" w:name="_Toc37324155"/>
            <w:bookmarkStart w:id="118" w:name="_Toc45889678"/>
            <w:bookmarkStart w:id="119" w:name="_Toc52196332"/>
            <w:bookmarkStart w:id="120" w:name="_Toc52197312"/>
            <w:bookmarkStart w:id="121" w:name="_Toc53173035"/>
            <w:bookmarkStart w:id="122" w:name="_Toc53173404"/>
            <w:bookmarkStart w:id="123" w:name="_Toc61119393"/>
            <w:bookmarkStart w:id="124" w:name="_Toc61119775"/>
            <w:bookmarkStart w:id="125" w:name="_Toc67925821"/>
            <w:bookmarkStart w:id="126" w:name="_Toc75273459"/>
            <w:bookmarkStart w:id="127" w:name="_Toc76510359"/>
            <w:bookmarkStart w:id="128" w:name="_Toc83129512"/>
            <w:bookmarkStart w:id="129" w:name="_Toc90591045"/>
            <w:bookmarkStart w:id="130" w:name="_Toc98864067"/>
            <w:bookmarkStart w:id="131" w:name="_Toc99733316"/>
            <w:r w:rsidRPr="00C04A08">
              <w:rPr>
                <w:rFonts w:eastAsia="Yu Mincho"/>
              </w:rPr>
              <w:t>Table 5.3.2-1: Maximum transmission bandwidth configuration N</w:t>
            </w:r>
            <w:r w:rsidRPr="00C04A08">
              <w:rPr>
                <w:rFonts w:eastAsia="Yu Mincho"/>
                <w:vertAlign w:val="subscript"/>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gridCol w:w="1060"/>
              <w:gridCol w:w="1060"/>
              <w:gridCol w:w="1060"/>
            </w:tblGrid>
            <w:tr w:rsidR="004B6770" w:rsidRPr="00C04A08" w14:paraId="38B27749" w14:textId="77777777" w:rsidTr="00577061">
              <w:trPr>
                <w:trHeight w:val="187"/>
                <w:jc w:val="center"/>
              </w:trPr>
              <w:tc>
                <w:tcPr>
                  <w:tcW w:w="1060" w:type="dxa"/>
                  <w:tcBorders>
                    <w:top w:val="single" w:sz="4" w:space="0" w:color="auto"/>
                    <w:left w:val="single" w:sz="4" w:space="0" w:color="auto"/>
                    <w:bottom w:val="nil"/>
                    <w:right w:val="single" w:sz="4" w:space="0" w:color="auto"/>
                  </w:tcBorders>
                  <w:shd w:val="clear" w:color="auto" w:fill="auto"/>
                  <w:tcMar>
                    <w:top w:w="15" w:type="dxa"/>
                    <w:left w:w="81" w:type="dxa"/>
                    <w:bottom w:w="0" w:type="dxa"/>
                    <w:right w:w="81" w:type="dxa"/>
                  </w:tcMar>
                  <w:hideMark/>
                </w:tcPr>
                <w:p w14:paraId="4A303669" w14:textId="77777777" w:rsidR="004B6770" w:rsidRPr="00C04A08" w:rsidRDefault="004B6770" w:rsidP="004B6770">
                  <w:pPr>
                    <w:pStyle w:val="TAH"/>
                    <w:rPr>
                      <w:rFonts w:eastAsia="Yu Mincho"/>
                    </w:rPr>
                  </w:pPr>
                  <w:r w:rsidRPr="00C04A08">
                    <w:rPr>
                      <w:rFonts w:eastAsia="Yu Mincho"/>
                    </w:rPr>
                    <w:t>SCS (kHz)</w:t>
                  </w:r>
                </w:p>
              </w:tc>
              <w:tc>
                <w:tcPr>
                  <w:tcW w:w="1060" w:type="dxa"/>
                  <w:tcBorders>
                    <w:left w:val="single" w:sz="4" w:space="0" w:color="auto"/>
                  </w:tcBorders>
                  <w:shd w:val="clear" w:color="auto" w:fill="auto"/>
                  <w:tcMar>
                    <w:top w:w="15" w:type="dxa"/>
                    <w:left w:w="81" w:type="dxa"/>
                    <w:bottom w:w="0" w:type="dxa"/>
                    <w:right w:w="81" w:type="dxa"/>
                  </w:tcMar>
                  <w:hideMark/>
                </w:tcPr>
                <w:p w14:paraId="36A4357C" w14:textId="77777777" w:rsidR="004B6770" w:rsidRPr="00C04A08" w:rsidRDefault="004B6770" w:rsidP="004B6770">
                  <w:pPr>
                    <w:pStyle w:val="TAH"/>
                    <w:rPr>
                      <w:rFonts w:eastAsia="Yu Mincho"/>
                    </w:rPr>
                  </w:pPr>
                  <w:r w:rsidRPr="00C04A08">
                    <w:rPr>
                      <w:rFonts w:eastAsia="Yu Mincho"/>
                    </w:rPr>
                    <w:t>50 MHz</w:t>
                  </w:r>
                </w:p>
              </w:tc>
              <w:tc>
                <w:tcPr>
                  <w:tcW w:w="1060" w:type="dxa"/>
                  <w:shd w:val="clear" w:color="auto" w:fill="auto"/>
                  <w:tcMar>
                    <w:top w:w="15" w:type="dxa"/>
                    <w:left w:w="81" w:type="dxa"/>
                    <w:bottom w:w="0" w:type="dxa"/>
                    <w:right w:w="81" w:type="dxa"/>
                  </w:tcMar>
                  <w:hideMark/>
                </w:tcPr>
                <w:p w14:paraId="54A499A2" w14:textId="77777777" w:rsidR="004B6770" w:rsidRPr="00C04A08" w:rsidRDefault="004B6770" w:rsidP="004B6770">
                  <w:pPr>
                    <w:pStyle w:val="TAH"/>
                    <w:rPr>
                      <w:rFonts w:eastAsia="Yu Mincho"/>
                    </w:rPr>
                  </w:pPr>
                  <w:r w:rsidRPr="00C04A08">
                    <w:rPr>
                      <w:rFonts w:eastAsia="Yu Mincho"/>
                    </w:rPr>
                    <w:t>100 MHz</w:t>
                  </w:r>
                </w:p>
              </w:tc>
              <w:tc>
                <w:tcPr>
                  <w:tcW w:w="1060" w:type="dxa"/>
                  <w:shd w:val="clear" w:color="auto" w:fill="auto"/>
                  <w:tcMar>
                    <w:top w:w="15" w:type="dxa"/>
                    <w:left w:w="81" w:type="dxa"/>
                    <w:bottom w:w="0" w:type="dxa"/>
                    <w:right w:w="81" w:type="dxa"/>
                  </w:tcMar>
                  <w:hideMark/>
                </w:tcPr>
                <w:p w14:paraId="49A6AF8C" w14:textId="77777777" w:rsidR="004B6770" w:rsidRPr="00C04A08" w:rsidRDefault="004B6770" w:rsidP="004B6770">
                  <w:pPr>
                    <w:pStyle w:val="TAH"/>
                    <w:rPr>
                      <w:rFonts w:eastAsia="Yu Mincho"/>
                    </w:rPr>
                  </w:pPr>
                  <w:r w:rsidRPr="00C04A08">
                    <w:rPr>
                      <w:rFonts w:eastAsia="Yu Mincho"/>
                    </w:rPr>
                    <w:t>200 MHz</w:t>
                  </w:r>
                </w:p>
              </w:tc>
              <w:tc>
                <w:tcPr>
                  <w:tcW w:w="1060" w:type="dxa"/>
                  <w:shd w:val="clear" w:color="auto" w:fill="auto"/>
                  <w:tcMar>
                    <w:top w:w="15" w:type="dxa"/>
                    <w:left w:w="81" w:type="dxa"/>
                    <w:bottom w:w="0" w:type="dxa"/>
                    <w:right w:w="81" w:type="dxa"/>
                  </w:tcMar>
                  <w:hideMark/>
                </w:tcPr>
                <w:p w14:paraId="1AA96394" w14:textId="77777777" w:rsidR="004B6770" w:rsidRPr="00C04A08" w:rsidRDefault="004B6770" w:rsidP="004B6770">
                  <w:pPr>
                    <w:pStyle w:val="TAH"/>
                    <w:rPr>
                      <w:rFonts w:eastAsia="Yu Mincho"/>
                    </w:rPr>
                  </w:pPr>
                  <w:r w:rsidRPr="00C04A08">
                    <w:rPr>
                      <w:rFonts w:eastAsia="Yu Mincho"/>
                    </w:rPr>
                    <w:t>400 MHz</w:t>
                  </w:r>
                </w:p>
              </w:tc>
              <w:tc>
                <w:tcPr>
                  <w:tcW w:w="1060" w:type="dxa"/>
                  <w:shd w:val="clear" w:color="auto" w:fill="auto"/>
                </w:tcPr>
                <w:p w14:paraId="6F5DF6CF" w14:textId="77777777" w:rsidR="004B6770" w:rsidRPr="00C04A08" w:rsidRDefault="004B6770" w:rsidP="004B6770">
                  <w:pPr>
                    <w:pStyle w:val="TAH"/>
                    <w:rPr>
                      <w:rFonts w:eastAsia="Yu Mincho"/>
                    </w:rPr>
                  </w:pPr>
                  <w:r>
                    <w:rPr>
                      <w:rFonts w:eastAsia="Yu Mincho"/>
                    </w:rPr>
                    <w:t>800</w:t>
                  </w:r>
                  <w:r w:rsidRPr="00C04A08">
                    <w:rPr>
                      <w:rFonts w:eastAsia="Yu Mincho"/>
                    </w:rPr>
                    <w:t xml:space="preserve"> MHz</w:t>
                  </w:r>
                </w:p>
              </w:tc>
              <w:tc>
                <w:tcPr>
                  <w:tcW w:w="1060" w:type="dxa"/>
                  <w:shd w:val="clear" w:color="auto" w:fill="auto"/>
                </w:tcPr>
                <w:p w14:paraId="02D25F6F" w14:textId="77777777" w:rsidR="004B6770" w:rsidRPr="00C04A08" w:rsidRDefault="004B6770" w:rsidP="004B6770">
                  <w:pPr>
                    <w:pStyle w:val="TAH"/>
                    <w:rPr>
                      <w:rFonts w:eastAsia="Yu Mincho"/>
                    </w:rPr>
                  </w:pPr>
                  <w:r>
                    <w:rPr>
                      <w:rFonts w:eastAsia="Yu Mincho"/>
                    </w:rPr>
                    <w:t>1600</w:t>
                  </w:r>
                  <w:r w:rsidRPr="00C04A08">
                    <w:rPr>
                      <w:rFonts w:eastAsia="Yu Mincho"/>
                    </w:rPr>
                    <w:t xml:space="preserve"> MHz</w:t>
                  </w:r>
                </w:p>
              </w:tc>
              <w:tc>
                <w:tcPr>
                  <w:tcW w:w="1060" w:type="dxa"/>
                </w:tcPr>
                <w:p w14:paraId="5BA3DF18" w14:textId="77777777" w:rsidR="004B6770" w:rsidRPr="00C04A08" w:rsidRDefault="004B6770" w:rsidP="004B6770">
                  <w:pPr>
                    <w:pStyle w:val="TAH"/>
                    <w:rPr>
                      <w:rFonts w:eastAsia="Yu Mincho"/>
                    </w:rPr>
                  </w:pPr>
                  <w:r>
                    <w:rPr>
                      <w:rFonts w:hint="eastAsia"/>
                      <w:lang w:eastAsia="zh-CN"/>
                    </w:rPr>
                    <w:t>2</w:t>
                  </w:r>
                  <w:r>
                    <w:rPr>
                      <w:lang w:eastAsia="zh-CN"/>
                    </w:rPr>
                    <w:t>000 MHz</w:t>
                  </w:r>
                </w:p>
              </w:tc>
            </w:tr>
            <w:tr w:rsidR="004B6770" w:rsidRPr="00C04A08" w14:paraId="0CDCAD7F" w14:textId="77777777" w:rsidTr="00577061">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96F4A7" w14:textId="77777777" w:rsidR="004B6770" w:rsidRPr="00C04A08" w:rsidRDefault="004B6770" w:rsidP="004B6770">
                  <w:pPr>
                    <w:pStyle w:val="TAH"/>
                    <w:rPr>
                      <w:rFonts w:eastAsia="Yu Mincho"/>
                    </w:rPr>
                  </w:pPr>
                </w:p>
              </w:tc>
              <w:tc>
                <w:tcPr>
                  <w:tcW w:w="1060" w:type="dxa"/>
                  <w:tcBorders>
                    <w:left w:val="single" w:sz="4" w:space="0" w:color="auto"/>
                  </w:tcBorders>
                  <w:shd w:val="clear" w:color="auto" w:fill="auto"/>
                  <w:tcMar>
                    <w:top w:w="15" w:type="dxa"/>
                    <w:left w:w="81" w:type="dxa"/>
                    <w:bottom w:w="0" w:type="dxa"/>
                    <w:right w:w="81" w:type="dxa"/>
                  </w:tcMar>
                  <w:hideMark/>
                </w:tcPr>
                <w:p w14:paraId="073468F0" w14:textId="77777777" w:rsidR="004B6770" w:rsidRPr="00C04A08" w:rsidRDefault="004B6770" w:rsidP="004B6770">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Mar>
                    <w:top w:w="15" w:type="dxa"/>
                    <w:left w:w="81" w:type="dxa"/>
                    <w:bottom w:w="0" w:type="dxa"/>
                    <w:right w:w="81" w:type="dxa"/>
                  </w:tcMar>
                  <w:hideMark/>
                </w:tcPr>
                <w:p w14:paraId="00AA707F" w14:textId="77777777" w:rsidR="004B6770" w:rsidRPr="00C04A08" w:rsidRDefault="004B6770" w:rsidP="004B6770">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Mar>
                    <w:top w:w="15" w:type="dxa"/>
                    <w:left w:w="81" w:type="dxa"/>
                    <w:bottom w:w="0" w:type="dxa"/>
                    <w:right w:w="81" w:type="dxa"/>
                  </w:tcMar>
                  <w:hideMark/>
                </w:tcPr>
                <w:p w14:paraId="25AA592F" w14:textId="77777777" w:rsidR="004B6770" w:rsidRPr="00C04A08" w:rsidRDefault="004B6770" w:rsidP="004B6770">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Mar>
                    <w:top w:w="15" w:type="dxa"/>
                    <w:left w:w="81" w:type="dxa"/>
                    <w:bottom w:w="0" w:type="dxa"/>
                    <w:right w:w="81" w:type="dxa"/>
                  </w:tcMar>
                  <w:hideMark/>
                </w:tcPr>
                <w:p w14:paraId="132C1787" w14:textId="77777777" w:rsidR="004B6770" w:rsidRPr="00C04A08" w:rsidRDefault="004B6770" w:rsidP="004B6770">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Pr>
                <w:p w14:paraId="1D8F3E8B" w14:textId="77777777" w:rsidR="004B6770" w:rsidRPr="00C04A08" w:rsidRDefault="004B6770" w:rsidP="004B6770">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Pr>
                <w:p w14:paraId="1B5F27F0" w14:textId="77777777" w:rsidR="004B6770" w:rsidRPr="00C04A08" w:rsidRDefault="004B6770" w:rsidP="004B6770">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Pr>
                <w:p w14:paraId="2C8BDE52" w14:textId="77777777" w:rsidR="004B6770" w:rsidRPr="00C04A08" w:rsidRDefault="004B6770" w:rsidP="004B6770">
                  <w:pPr>
                    <w:pStyle w:val="TAH"/>
                    <w:rPr>
                      <w:rFonts w:eastAsia="Yu Mincho"/>
                    </w:rPr>
                  </w:pPr>
                  <w:r w:rsidRPr="00C04A08">
                    <w:rPr>
                      <w:rFonts w:eastAsia="Yu Mincho"/>
                    </w:rPr>
                    <w:t>N</w:t>
                  </w:r>
                  <w:r w:rsidRPr="00C04A08">
                    <w:rPr>
                      <w:rFonts w:eastAsia="Yu Mincho"/>
                      <w:vertAlign w:val="subscript"/>
                    </w:rPr>
                    <w:t>RB</w:t>
                  </w:r>
                </w:p>
              </w:tc>
            </w:tr>
            <w:tr w:rsidR="004B6770" w:rsidRPr="00C04A08" w14:paraId="149C153B" w14:textId="77777777" w:rsidTr="00577061">
              <w:trPr>
                <w:trHeight w:val="187"/>
                <w:jc w:val="center"/>
              </w:trPr>
              <w:tc>
                <w:tcPr>
                  <w:tcW w:w="1060" w:type="dxa"/>
                  <w:tcBorders>
                    <w:top w:val="single" w:sz="4" w:space="0" w:color="auto"/>
                  </w:tcBorders>
                  <w:shd w:val="clear" w:color="auto" w:fill="auto"/>
                  <w:tcMar>
                    <w:top w:w="15" w:type="dxa"/>
                    <w:left w:w="81" w:type="dxa"/>
                    <w:bottom w:w="0" w:type="dxa"/>
                    <w:right w:w="81" w:type="dxa"/>
                  </w:tcMar>
                  <w:hideMark/>
                </w:tcPr>
                <w:p w14:paraId="08F897BA" w14:textId="77777777" w:rsidR="004B6770" w:rsidRPr="00C04A08" w:rsidRDefault="004B6770" w:rsidP="004B6770">
                  <w:pPr>
                    <w:pStyle w:val="TAC"/>
                    <w:rPr>
                      <w:rFonts w:eastAsia="Yu Mincho"/>
                    </w:rPr>
                  </w:pPr>
                  <w:r w:rsidRPr="00C04A08">
                    <w:rPr>
                      <w:rFonts w:eastAsia="Yu Mincho"/>
                    </w:rPr>
                    <w:t>60</w:t>
                  </w:r>
                </w:p>
              </w:tc>
              <w:tc>
                <w:tcPr>
                  <w:tcW w:w="1060" w:type="dxa"/>
                  <w:shd w:val="clear" w:color="auto" w:fill="auto"/>
                  <w:tcMar>
                    <w:top w:w="15" w:type="dxa"/>
                    <w:left w:w="81" w:type="dxa"/>
                    <w:bottom w:w="0" w:type="dxa"/>
                    <w:right w:w="81" w:type="dxa"/>
                  </w:tcMar>
                  <w:hideMark/>
                </w:tcPr>
                <w:p w14:paraId="43E16757" w14:textId="77777777" w:rsidR="004B6770" w:rsidRPr="00C04A08" w:rsidRDefault="004B6770" w:rsidP="004B6770">
                  <w:pPr>
                    <w:pStyle w:val="TAC"/>
                    <w:rPr>
                      <w:rFonts w:eastAsia="Yu Mincho"/>
                    </w:rPr>
                  </w:pPr>
                  <w:r w:rsidRPr="00C04A08">
                    <w:rPr>
                      <w:rFonts w:eastAsia="Yu Mincho"/>
                    </w:rPr>
                    <w:t>66</w:t>
                  </w:r>
                </w:p>
              </w:tc>
              <w:tc>
                <w:tcPr>
                  <w:tcW w:w="1060" w:type="dxa"/>
                  <w:shd w:val="clear" w:color="auto" w:fill="auto"/>
                  <w:tcMar>
                    <w:top w:w="15" w:type="dxa"/>
                    <w:left w:w="81" w:type="dxa"/>
                    <w:bottom w:w="0" w:type="dxa"/>
                    <w:right w:w="81" w:type="dxa"/>
                  </w:tcMar>
                  <w:hideMark/>
                </w:tcPr>
                <w:p w14:paraId="39464F9B" w14:textId="77777777" w:rsidR="004B6770" w:rsidRPr="00C04A08" w:rsidRDefault="004B6770" w:rsidP="004B6770">
                  <w:pPr>
                    <w:pStyle w:val="TAC"/>
                    <w:rPr>
                      <w:rFonts w:eastAsia="Yu Mincho"/>
                    </w:rPr>
                  </w:pPr>
                  <w:r w:rsidRPr="00C04A08">
                    <w:rPr>
                      <w:rFonts w:eastAsia="Yu Mincho"/>
                    </w:rPr>
                    <w:t>132</w:t>
                  </w:r>
                </w:p>
              </w:tc>
              <w:tc>
                <w:tcPr>
                  <w:tcW w:w="1060" w:type="dxa"/>
                  <w:shd w:val="clear" w:color="auto" w:fill="auto"/>
                  <w:tcMar>
                    <w:top w:w="15" w:type="dxa"/>
                    <w:left w:w="81" w:type="dxa"/>
                    <w:bottom w:w="0" w:type="dxa"/>
                    <w:right w:w="81" w:type="dxa"/>
                  </w:tcMar>
                  <w:hideMark/>
                </w:tcPr>
                <w:p w14:paraId="5968CB1E" w14:textId="77777777" w:rsidR="004B6770" w:rsidRPr="00C04A08" w:rsidRDefault="004B6770" w:rsidP="004B6770">
                  <w:pPr>
                    <w:pStyle w:val="TAC"/>
                    <w:rPr>
                      <w:rFonts w:eastAsia="Yu Mincho"/>
                    </w:rPr>
                  </w:pPr>
                  <w:r w:rsidRPr="00C04A08">
                    <w:rPr>
                      <w:rFonts w:eastAsia="Yu Mincho"/>
                    </w:rPr>
                    <w:t>264</w:t>
                  </w:r>
                </w:p>
              </w:tc>
              <w:tc>
                <w:tcPr>
                  <w:tcW w:w="1060" w:type="dxa"/>
                  <w:shd w:val="clear" w:color="auto" w:fill="auto"/>
                  <w:tcMar>
                    <w:top w:w="15" w:type="dxa"/>
                    <w:left w:w="81" w:type="dxa"/>
                    <w:bottom w:w="0" w:type="dxa"/>
                    <w:right w:w="81" w:type="dxa"/>
                  </w:tcMar>
                  <w:hideMark/>
                </w:tcPr>
                <w:p w14:paraId="244527A0" w14:textId="77777777" w:rsidR="004B6770" w:rsidRPr="00C04A08" w:rsidRDefault="004B6770" w:rsidP="004B6770">
                  <w:pPr>
                    <w:pStyle w:val="TAC"/>
                    <w:rPr>
                      <w:rFonts w:eastAsia="Yu Mincho"/>
                    </w:rPr>
                  </w:pPr>
                  <w:r>
                    <w:rPr>
                      <w:rFonts w:eastAsia="Yu Mincho"/>
                    </w:rPr>
                    <w:t>N/A</w:t>
                  </w:r>
                </w:p>
              </w:tc>
              <w:tc>
                <w:tcPr>
                  <w:tcW w:w="1060" w:type="dxa"/>
                  <w:shd w:val="clear" w:color="auto" w:fill="auto"/>
                </w:tcPr>
                <w:p w14:paraId="0C0DE3EB" w14:textId="77777777" w:rsidR="004B6770" w:rsidRPr="00C04A08" w:rsidRDefault="004B6770" w:rsidP="004B6770">
                  <w:pPr>
                    <w:pStyle w:val="TAC"/>
                    <w:rPr>
                      <w:rFonts w:eastAsia="Yu Mincho"/>
                    </w:rPr>
                  </w:pPr>
                  <w:r w:rsidRPr="00C04A08">
                    <w:rPr>
                      <w:rFonts w:eastAsia="Yu Mincho"/>
                    </w:rPr>
                    <w:t>N</w:t>
                  </w:r>
                  <w:r>
                    <w:rPr>
                      <w:rFonts w:eastAsia="Yu Mincho"/>
                    </w:rPr>
                    <w:t>/</w:t>
                  </w:r>
                  <w:r w:rsidRPr="00C04A08">
                    <w:rPr>
                      <w:rFonts w:eastAsia="Yu Mincho"/>
                    </w:rPr>
                    <w:t>A</w:t>
                  </w:r>
                </w:p>
              </w:tc>
              <w:tc>
                <w:tcPr>
                  <w:tcW w:w="1060" w:type="dxa"/>
                  <w:shd w:val="clear" w:color="auto" w:fill="auto"/>
                </w:tcPr>
                <w:p w14:paraId="0BED6A18" w14:textId="77777777" w:rsidR="004B6770" w:rsidRPr="00C04A08" w:rsidRDefault="004B6770" w:rsidP="004B6770">
                  <w:pPr>
                    <w:pStyle w:val="TAC"/>
                    <w:rPr>
                      <w:rFonts w:eastAsia="Yu Mincho"/>
                    </w:rPr>
                  </w:pPr>
                  <w:r w:rsidRPr="00C04A08">
                    <w:rPr>
                      <w:rFonts w:eastAsia="Yu Mincho"/>
                    </w:rPr>
                    <w:t>N</w:t>
                  </w:r>
                  <w:r>
                    <w:rPr>
                      <w:rFonts w:eastAsia="Yu Mincho"/>
                    </w:rPr>
                    <w:t>/</w:t>
                  </w:r>
                  <w:r w:rsidRPr="00C04A08">
                    <w:rPr>
                      <w:rFonts w:eastAsia="Yu Mincho"/>
                    </w:rPr>
                    <w:t>A</w:t>
                  </w:r>
                </w:p>
              </w:tc>
              <w:tc>
                <w:tcPr>
                  <w:tcW w:w="1060" w:type="dxa"/>
                </w:tcPr>
                <w:p w14:paraId="2E0BC548" w14:textId="77777777" w:rsidR="004B6770" w:rsidRPr="00C04A08" w:rsidRDefault="004B6770" w:rsidP="004B6770">
                  <w:pPr>
                    <w:pStyle w:val="TAC"/>
                    <w:rPr>
                      <w:rFonts w:eastAsia="Yu Mincho"/>
                    </w:rPr>
                  </w:pPr>
                  <w:r w:rsidRPr="00C04A08">
                    <w:rPr>
                      <w:rFonts w:eastAsia="Yu Mincho"/>
                    </w:rPr>
                    <w:t>N</w:t>
                  </w:r>
                  <w:r>
                    <w:rPr>
                      <w:rFonts w:eastAsia="Yu Mincho"/>
                    </w:rPr>
                    <w:t>/</w:t>
                  </w:r>
                  <w:r w:rsidRPr="00C04A08">
                    <w:rPr>
                      <w:rFonts w:eastAsia="Yu Mincho"/>
                    </w:rPr>
                    <w:t>A</w:t>
                  </w:r>
                </w:p>
              </w:tc>
            </w:tr>
            <w:tr w:rsidR="004B6770" w:rsidRPr="00C04A08" w14:paraId="6DA9AADA" w14:textId="77777777" w:rsidTr="00577061">
              <w:trPr>
                <w:trHeight w:val="187"/>
                <w:jc w:val="center"/>
              </w:trPr>
              <w:tc>
                <w:tcPr>
                  <w:tcW w:w="1060" w:type="dxa"/>
                  <w:shd w:val="clear" w:color="auto" w:fill="auto"/>
                  <w:tcMar>
                    <w:top w:w="15" w:type="dxa"/>
                    <w:left w:w="81" w:type="dxa"/>
                    <w:bottom w:w="0" w:type="dxa"/>
                    <w:right w:w="81" w:type="dxa"/>
                  </w:tcMar>
                  <w:hideMark/>
                </w:tcPr>
                <w:p w14:paraId="42E72325" w14:textId="77777777" w:rsidR="004B6770" w:rsidRPr="00C04A08" w:rsidRDefault="004B6770" w:rsidP="004B6770">
                  <w:pPr>
                    <w:pStyle w:val="TAC"/>
                    <w:rPr>
                      <w:rFonts w:eastAsia="Yu Mincho"/>
                    </w:rPr>
                  </w:pPr>
                  <w:r w:rsidRPr="00C04A08">
                    <w:rPr>
                      <w:rFonts w:eastAsia="Yu Mincho"/>
                    </w:rPr>
                    <w:t>120</w:t>
                  </w:r>
                </w:p>
              </w:tc>
              <w:tc>
                <w:tcPr>
                  <w:tcW w:w="1060" w:type="dxa"/>
                  <w:shd w:val="clear" w:color="auto" w:fill="auto"/>
                  <w:tcMar>
                    <w:top w:w="15" w:type="dxa"/>
                    <w:left w:w="81" w:type="dxa"/>
                    <w:bottom w:w="0" w:type="dxa"/>
                    <w:right w:w="81" w:type="dxa"/>
                  </w:tcMar>
                  <w:hideMark/>
                </w:tcPr>
                <w:p w14:paraId="383C0A73" w14:textId="77777777" w:rsidR="004B6770" w:rsidRPr="00C04A08" w:rsidRDefault="004B6770" w:rsidP="004B6770">
                  <w:pPr>
                    <w:pStyle w:val="TAC"/>
                    <w:rPr>
                      <w:rFonts w:eastAsia="Yu Mincho"/>
                    </w:rPr>
                  </w:pPr>
                  <w:r w:rsidRPr="00C04A08">
                    <w:rPr>
                      <w:rFonts w:eastAsia="Yu Mincho"/>
                    </w:rPr>
                    <w:t>32</w:t>
                  </w:r>
                </w:p>
              </w:tc>
              <w:tc>
                <w:tcPr>
                  <w:tcW w:w="1060" w:type="dxa"/>
                  <w:shd w:val="clear" w:color="auto" w:fill="auto"/>
                  <w:tcMar>
                    <w:top w:w="15" w:type="dxa"/>
                    <w:left w:w="81" w:type="dxa"/>
                    <w:bottom w:w="0" w:type="dxa"/>
                    <w:right w:w="81" w:type="dxa"/>
                  </w:tcMar>
                  <w:hideMark/>
                </w:tcPr>
                <w:p w14:paraId="7269A69B" w14:textId="77777777" w:rsidR="004B6770" w:rsidRPr="00C04A08" w:rsidRDefault="004B6770" w:rsidP="004B6770">
                  <w:pPr>
                    <w:pStyle w:val="TAC"/>
                    <w:rPr>
                      <w:rFonts w:eastAsia="Yu Mincho"/>
                    </w:rPr>
                  </w:pPr>
                  <w:r w:rsidRPr="00C04A08">
                    <w:rPr>
                      <w:rFonts w:eastAsia="Yu Mincho"/>
                    </w:rPr>
                    <w:t>66</w:t>
                  </w:r>
                </w:p>
              </w:tc>
              <w:tc>
                <w:tcPr>
                  <w:tcW w:w="1060" w:type="dxa"/>
                  <w:shd w:val="clear" w:color="auto" w:fill="auto"/>
                  <w:tcMar>
                    <w:top w:w="15" w:type="dxa"/>
                    <w:left w:w="81" w:type="dxa"/>
                    <w:bottom w:w="0" w:type="dxa"/>
                    <w:right w:w="81" w:type="dxa"/>
                  </w:tcMar>
                  <w:hideMark/>
                </w:tcPr>
                <w:p w14:paraId="5A29776D" w14:textId="77777777" w:rsidR="004B6770" w:rsidRPr="00C04A08" w:rsidRDefault="004B6770" w:rsidP="004B6770">
                  <w:pPr>
                    <w:pStyle w:val="TAC"/>
                    <w:rPr>
                      <w:rFonts w:eastAsia="Yu Mincho"/>
                    </w:rPr>
                  </w:pPr>
                  <w:r w:rsidRPr="00C04A08">
                    <w:rPr>
                      <w:rFonts w:eastAsia="Yu Mincho"/>
                    </w:rPr>
                    <w:t>132</w:t>
                  </w:r>
                </w:p>
              </w:tc>
              <w:tc>
                <w:tcPr>
                  <w:tcW w:w="1060" w:type="dxa"/>
                  <w:shd w:val="clear" w:color="auto" w:fill="auto"/>
                  <w:tcMar>
                    <w:top w:w="15" w:type="dxa"/>
                    <w:left w:w="81" w:type="dxa"/>
                    <w:bottom w:w="0" w:type="dxa"/>
                    <w:right w:w="81" w:type="dxa"/>
                  </w:tcMar>
                  <w:hideMark/>
                </w:tcPr>
                <w:p w14:paraId="03D778D4" w14:textId="77777777" w:rsidR="004B6770" w:rsidRPr="00C04A08" w:rsidRDefault="004B6770" w:rsidP="004B6770">
                  <w:pPr>
                    <w:pStyle w:val="TAC"/>
                    <w:rPr>
                      <w:rFonts w:eastAsia="Yu Mincho"/>
                    </w:rPr>
                  </w:pPr>
                  <w:r w:rsidRPr="00C04A08">
                    <w:rPr>
                      <w:rFonts w:eastAsia="Yu Mincho"/>
                    </w:rPr>
                    <w:t>264</w:t>
                  </w:r>
                </w:p>
              </w:tc>
              <w:tc>
                <w:tcPr>
                  <w:tcW w:w="1060" w:type="dxa"/>
                  <w:shd w:val="clear" w:color="auto" w:fill="auto"/>
                </w:tcPr>
                <w:p w14:paraId="7C430387" w14:textId="77777777" w:rsidR="004B6770" w:rsidRPr="00C04A08" w:rsidRDefault="004B6770" w:rsidP="004B6770">
                  <w:pPr>
                    <w:pStyle w:val="TAC"/>
                    <w:rPr>
                      <w:rFonts w:eastAsia="Yu Mincho"/>
                    </w:rPr>
                  </w:pPr>
                  <w:r>
                    <w:rPr>
                      <w:rFonts w:eastAsia="Yu Mincho"/>
                    </w:rPr>
                    <w:t>N/A</w:t>
                  </w:r>
                </w:p>
              </w:tc>
              <w:tc>
                <w:tcPr>
                  <w:tcW w:w="1060" w:type="dxa"/>
                  <w:shd w:val="clear" w:color="auto" w:fill="auto"/>
                </w:tcPr>
                <w:p w14:paraId="31EB39D2" w14:textId="77777777" w:rsidR="004B6770" w:rsidRPr="00C04A08" w:rsidRDefault="004B6770" w:rsidP="004B6770">
                  <w:pPr>
                    <w:pStyle w:val="TAC"/>
                    <w:rPr>
                      <w:rFonts w:eastAsia="Yu Mincho"/>
                    </w:rPr>
                  </w:pPr>
                  <w:r>
                    <w:rPr>
                      <w:rFonts w:eastAsia="Yu Mincho"/>
                    </w:rPr>
                    <w:t>N/A</w:t>
                  </w:r>
                </w:p>
              </w:tc>
              <w:tc>
                <w:tcPr>
                  <w:tcW w:w="1060" w:type="dxa"/>
                </w:tcPr>
                <w:p w14:paraId="2815F6CC" w14:textId="77777777" w:rsidR="004B6770" w:rsidRPr="00C04A08" w:rsidRDefault="004B6770" w:rsidP="004B6770">
                  <w:pPr>
                    <w:pStyle w:val="TAC"/>
                    <w:rPr>
                      <w:rFonts w:eastAsia="Yu Mincho"/>
                    </w:rPr>
                  </w:pPr>
                  <w:r>
                    <w:rPr>
                      <w:rFonts w:eastAsia="Yu Mincho"/>
                    </w:rPr>
                    <w:t>N/A</w:t>
                  </w:r>
                </w:p>
              </w:tc>
            </w:tr>
            <w:tr w:rsidR="004B6770" w:rsidRPr="00C04A08" w14:paraId="032AF1C6" w14:textId="77777777" w:rsidTr="00577061">
              <w:trPr>
                <w:trHeight w:val="187"/>
                <w:jc w:val="center"/>
              </w:trPr>
              <w:tc>
                <w:tcPr>
                  <w:tcW w:w="1060" w:type="dxa"/>
                  <w:shd w:val="clear" w:color="auto" w:fill="auto"/>
                  <w:tcMar>
                    <w:top w:w="15" w:type="dxa"/>
                    <w:left w:w="81" w:type="dxa"/>
                    <w:bottom w:w="0" w:type="dxa"/>
                    <w:right w:w="81" w:type="dxa"/>
                  </w:tcMar>
                </w:tcPr>
                <w:p w14:paraId="210C569F" w14:textId="77777777" w:rsidR="004B6770" w:rsidRPr="00C04A08" w:rsidRDefault="004B6770" w:rsidP="004B6770">
                  <w:pPr>
                    <w:pStyle w:val="TAC"/>
                    <w:rPr>
                      <w:rFonts w:eastAsia="Yu Mincho"/>
                    </w:rPr>
                  </w:pPr>
                  <w:r>
                    <w:rPr>
                      <w:rFonts w:eastAsia="Yu Mincho"/>
                    </w:rPr>
                    <w:t>480</w:t>
                  </w:r>
                  <w:r w:rsidRPr="00310B1A">
                    <w:rPr>
                      <w:rFonts w:eastAsia="Yu Mincho"/>
                      <w:vertAlign w:val="superscript"/>
                    </w:rPr>
                    <w:t>1</w:t>
                  </w:r>
                </w:p>
              </w:tc>
              <w:tc>
                <w:tcPr>
                  <w:tcW w:w="1060" w:type="dxa"/>
                  <w:shd w:val="clear" w:color="auto" w:fill="auto"/>
                  <w:tcMar>
                    <w:top w:w="15" w:type="dxa"/>
                    <w:left w:w="81" w:type="dxa"/>
                    <w:bottom w:w="0" w:type="dxa"/>
                    <w:right w:w="81" w:type="dxa"/>
                  </w:tcMar>
                </w:tcPr>
                <w:p w14:paraId="7163DB1D" w14:textId="77777777" w:rsidR="004B6770" w:rsidRPr="00C04A08" w:rsidRDefault="004B6770" w:rsidP="004B6770">
                  <w:pPr>
                    <w:pStyle w:val="TAC"/>
                    <w:rPr>
                      <w:rFonts w:eastAsia="Yu Mincho"/>
                    </w:rPr>
                  </w:pPr>
                  <w:r>
                    <w:rPr>
                      <w:rFonts w:eastAsia="Yu Mincho"/>
                    </w:rPr>
                    <w:t>N/A</w:t>
                  </w:r>
                </w:p>
              </w:tc>
              <w:tc>
                <w:tcPr>
                  <w:tcW w:w="1060" w:type="dxa"/>
                  <w:shd w:val="clear" w:color="auto" w:fill="auto"/>
                  <w:tcMar>
                    <w:top w:w="15" w:type="dxa"/>
                    <w:left w:w="81" w:type="dxa"/>
                    <w:bottom w:w="0" w:type="dxa"/>
                    <w:right w:w="81" w:type="dxa"/>
                  </w:tcMar>
                </w:tcPr>
                <w:p w14:paraId="1ED9E112" w14:textId="77777777" w:rsidR="004B6770" w:rsidRPr="00C04A08" w:rsidRDefault="004B6770" w:rsidP="004B6770">
                  <w:pPr>
                    <w:pStyle w:val="TAC"/>
                    <w:rPr>
                      <w:rFonts w:eastAsia="Yu Mincho"/>
                    </w:rPr>
                  </w:pPr>
                  <w:r>
                    <w:rPr>
                      <w:rFonts w:eastAsia="Yu Mincho"/>
                    </w:rPr>
                    <w:t>N/A</w:t>
                  </w:r>
                </w:p>
              </w:tc>
              <w:tc>
                <w:tcPr>
                  <w:tcW w:w="1060" w:type="dxa"/>
                  <w:shd w:val="clear" w:color="auto" w:fill="auto"/>
                  <w:tcMar>
                    <w:top w:w="15" w:type="dxa"/>
                    <w:left w:w="81" w:type="dxa"/>
                    <w:bottom w:w="0" w:type="dxa"/>
                    <w:right w:w="81" w:type="dxa"/>
                  </w:tcMar>
                </w:tcPr>
                <w:p w14:paraId="279C3AFE" w14:textId="77777777" w:rsidR="004B6770" w:rsidRPr="00C04A08" w:rsidRDefault="004B6770" w:rsidP="004B6770">
                  <w:pPr>
                    <w:pStyle w:val="TAC"/>
                    <w:rPr>
                      <w:rFonts w:eastAsia="Yu Mincho"/>
                    </w:rPr>
                  </w:pPr>
                  <w:r>
                    <w:rPr>
                      <w:rFonts w:eastAsia="Yu Mincho"/>
                    </w:rPr>
                    <w:t>N/A</w:t>
                  </w:r>
                </w:p>
              </w:tc>
              <w:tc>
                <w:tcPr>
                  <w:tcW w:w="1060" w:type="dxa"/>
                  <w:shd w:val="clear" w:color="auto" w:fill="auto"/>
                  <w:tcMar>
                    <w:top w:w="15" w:type="dxa"/>
                    <w:left w:w="81" w:type="dxa"/>
                    <w:bottom w:w="0" w:type="dxa"/>
                    <w:right w:w="81" w:type="dxa"/>
                  </w:tcMar>
                </w:tcPr>
                <w:p w14:paraId="2F8FF8BE" w14:textId="77777777" w:rsidR="004B6770" w:rsidRPr="00C04A08" w:rsidRDefault="004B6770" w:rsidP="004B6770">
                  <w:pPr>
                    <w:pStyle w:val="TAC"/>
                    <w:rPr>
                      <w:rFonts w:eastAsia="Yu Mincho"/>
                    </w:rPr>
                  </w:pPr>
                  <w:r>
                    <w:rPr>
                      <w:rFonts w:eastAsia="Yu Mincho"/>
                    </w:rPr>
                    <w:t>66</w:t>
                  </w:r>
                </w:p>
              </w:tc>
              <w:tc>
                <w:tcPr>
                  <w:tcW w:w="1060" w:type="dxa"/>
                  <w:shd w:val="clear" w:color="auto" w:fill="auto"/>
                </w:tcPr>
                <w:p w14:paraId="41465C07" w14:textId="77777777" w:rsidR="004B6770" w:rsidRDefault="004B6770" w:rsidP="004B6770">
                  <w:pPr>
                    <w:pStyle w:val="TAC"/>
                    <w:rPr>
                      <w:rFonts w:eastAsia="Yu Mincho"/>
                    </w:rPr>
                  </w:pPr>
                  <w:r>
                    <w:rPr>
                      <w:rFonts w:eastAsia="Yu Mincho"/>
                    </w:rPr>
                    <w:t>124</w:t>
                  </w:r>
                </w:p>
              </w:tc>
              <w:tc>
                <w:tcPr>
                  <w:tcW w:w="1060" w:type="dxa"/>
                  <w:shd w:val="clear" w:color="auto" w:fill="auto"/>
                </w:tcPr>
                <w:p w14:paraId="43454B90" w14:textId="77777777" w:rsidR="004B6770" w:rsidRDefault="004B6770" w:rsidP="004B6770">
                  <w:pPr>
                    <w:pStyle w:val="TAC"/>
                    <w:rPr>
                      <w:rFonts w:eastAsia="Yu Mincho"/>
                    </w:rPr>
                  </w:pPr>
                  <w:r>
                    <w:rPr>
                      <w:rFonts w:eastAsia="Yu Mincho"/>
                    </w:rPr>
                    <w:t>248</w:t>
                  </w:r>
                </w:p>
              </w:tc>
              <w:tc>
                <w:tcPr>
                  <w:tcW w:w="1060" w:type="dxa"/>
                </w:tcPr>
                <w:p w14:paraId="5470B70B" w14:textId="77777777" w:rsidR="004B6770" w:rsidRDefault="004B6770" w:rsidP="004B6770">
                  <w:pPr>
                    <w:pStyle w:val="TAC"/>
                    <w:rPr>
                      <w:rFonts w:eastAsia="Yu Mincho"/>
                    </w:rPr>
                  </w:pPr>
                  <w:r>
                    <w:rPr>
                      <w:rFonts w:hint="eastAsia"/>
                      <w:lang w:eastAsia="zh-CN"/>
                    </w:rPr>
                    <w:t>N/A</w:t>
                  </w:r>
                </w:p>
              </w:tc>
            </w:tr>
            <w:tr w:rsidR="004B6770" w:rsidRPr="00C04A08" w14:paraId="73BAA90F" w14:textId="77777777" w:rsidTr="00577061">
              <w:trPr>
                <w:trHeight w:val="187"/>
                <w:jc w:val="center"/>
              </w:trPr>
              <w:tc>
                <w:tcPr>
                  <w:tcW w:w="1060" w:type="dxa"/>
                  <w:shd w:val="clear" w:color="auto" w:fill="auto"/>
                  <w:tcMar>
                    <w:top w:w="15" w:type="dxa"/>
                    <w:left w:w="81" w:type="dxa"/>
                    <w:bottom w:w="0" w:type="dxa"/>
                    <w:right w:w="81" w:type="dxa"/>
                  </w:tcMar>
                </w:tcPr>
                <w:p w14:paraId="2189E511" w14:textId="77777777" w:rsidR="004B6770" w:rsidRPr="00C04A08" w:rsidRDefault="004B6770" w:rsidP="004B6770">
                  <w:pPr>
                    <w:pStyle w:val="TAC"/>
                    <w:rPr>
                      <w:rFonts w:eastAsia="Yu Mincho"/>
                    </w:rPr>
                  </w:pPr>
                  <w:r>
                    <w:rPr>
                      <w:rFonts w:hint="eastAsia"/>
                      <w:lang w:eastAsia="zh-CN"/>
                    </w:rPr>
                    <w:t>9</w:t>
                  </w:r>
                  <w:r>
                    <w:rPr>
                      <w:lang w:eastAsia="zh-CN"/>
                    </w:rPr>
                    <w:t>60</w:t>
                  </w:r>
                  <w:r w:rsidRPr="00310B1A">
                    <w:rPr>
                      <w:vertAlign w:val="superscript"/>
                      <w:lang w:eastAsia="zh-CN"/>
                    </w:rPr>
                    <w:t>1</w:t>
                  </w:r>
                </w:p>
              </w:tc>
              <w:tc>
                <w:tcPr>
                  <w:tcW w:w="1060" w:type="dxa"/>
                  <w:shd w:val="clear" w:color="auto" w:fill="auto"/>
                  <w:tcMar>
                    <w:top w:w="15" w:type="dxa"/>
                    <w:left w:w="81" w:type="dxa"/>
                    <w:bottom w:w="0" w:type="dxa"/>
                    <w:right w:w="81" w:type="dxa"/>
                  </w:tcMar>
                </w:tcPr>
                <w:p w14:paraId="42257021" w14:textId="77777777" w:rsidR="004B6770" w:rsidRPr="00C04A08" w:rsidRDefault="004B6770" w:rsidP="004B6770">
                  <w:pPr>
                    <w:pStyle w:val="TAC"/>
                    <w:rPr>
                      <w:rFonts w:eastAsia="Yu Mincho"/>
                    </w:rPr>
                  </w:pPr>
                  <w:r>
                    <w:rPr>
                      <w:rFonts w:hint="eastAsia"/>
                      <w:lang w:eastAsia="zh-CN"/>
                    </w:rPr>
                    <w:t>N/A</w:t>
                  </w:r>
                </w:p>
              </w:tc>
              <w:tc>
                <w:tcPr>
                  <w:tcW w:w="1060" w:type="dxa"/>
                  <w:shd w:val="clear" w:color="auto" w:fill="auto"/>
                  <w:tcMar>
                    <w:top w:w="15" w:type="dxa"/>
                    <w:left w:w="81" w:type="dxa"/>
                    <w:bottom w:w="0" w:type="dxa"/>
                    <w:right w:w="81" w:type="dxa"/>
                  </w:tcMar>
                </w:tcPr>
                <w:p w14:paraId="314B8040" w14:textId="77777777" w:rsidR="004B6770" w:rsidRPr="00C04A08" w:rsidRDefault="004B6770" w:rsidP="004B6770">
                  <w:pPr>
                    <w:pStyle w:val="TAC"/>
                    <w:rPr>
                      <w:rFonts w:eastAsia="Yu Mincho"/>
                    </w:rPr>
                  </w:pPr>
                  <w:r>
                    <w:rPr>
                      <w:rFonts w:eastAsia="Yu Mincho"/>
                    </w:rPr>
                    <w:t>N/A</w:t>
                  </w:r>
                </w:p>
              </w:tc>
              <w:tc>
                <w:tcPr>
                  <w:tcW w:w="1060" w:type="dxa"/>
                  <w:shd w:val="clear" w:color="auto" w:fill="auto"/>
                  <w:tcMar>
                    <w:top w:w="15" w:type="dxa"/>
                    <w:left w:w="81" w:type="dxa"/>
                    <w:bottom w:w="0" w:type="dxa"/>
                    <w:right w:w="81" w:type="dxa"/>
                  </w:tcMar>
                </w:tcPr>
                <w:p w14:paraId="3883DE0F" w14:textId="77777777" w:rsidR="004B6770" w:rsidRPr="00C04A08" w:rsidRDefault="004B6770" w:rsidP="004B6770">
                  <w:pPr>
                    <w:pStyle w:val="TAC"/>
                    <w:rPr>
                      <w:rFonts w:eastAsia="Yu Mincho"/>
                    </w:rPr>
                  </w:pPr>
                  <w:r>
                    <w:rPr>
                      <w:rFonts w:eastAsia="Yu Mincho"/>
                    </w:rPr>
                    <w:t>N/A</w:t>
                  </w:r>
                </w:p>
              </w:tc>
              <w:tc>
                <w:tcPr>
                  <w:tcW w:w="1060" w:type="dxa"/>
                  <w:shd w:val="clear" w:color="auto" w:fill="auto"/>
                  <w:tcMar>
                    <w:top w:w="15" w:type="dxa"/>
                    <w:left w:w="81" w:type="dxa"/>
                    <w:bottom w:w="0" w:type="dxa"/>
                    <w:right w:w="81" w:type="dxa"/>
                  </w:tcMar>
                </w:tcPr>
                <w:p w14:paraId="35EAB1E1" w14:textId="77777777" w:rsidR="004B6770" w:rsidRPr="00C04A08" w:rsidRDefault="004B6770" w:rsidP="004B6770">
                  <w:pPr>
                    <w:pStyle w:val="TAC"/>
                    <w:rPr>
                      <w:rFonts w:eastAsia="Yu Mincho"/>
                    </w:rPr>
                  </w:pPr>
                  <w:r>
                    <w:rPr>
                      <w:lang w:eastAsia="zh-CN"/>
                    </w:rPr>
                    <w:t>33</w:t>
                  </w:r>
                </w:p>
              </w:tc>
              <w:tc>
                <w:tcPr>
                  <w:tcW w:w="1060" w:type="dxa"/>
                  <w:shd w:val="clear" w:color="auto" w:fill="auto"/>
                </w:tcPr>
                <w:p w14:paraId="07B6C2B5" w14:textId="77777777" w:rsidR="004B6770" w:rsidRDefault="004B6770" w:rsidP="004B6770">
                  <w:pPr>
                    <w:pStyle w:val="TAC"/>
                    <w:rPr>
                      <w:lang w:eastAsia="zh-CN"/>
                    </w:rPr>
                  </w:pPr>
                  <w:r>
                    <w:rPr>
                      <w:lang w:eastAsia="zh-CN"/>
                    </w:rPr>
                    <w:t>62</w:t>
                  </w:r>
                </w:p>
              </w:tc>
              <w:tc>
                <w:tcPr>
                  <w:tcW w:w="1060" w:type="dxa"/>
                  <w:shd w:val="clear" w:color="auto" w:fill="auto"/>
                </w:tcPr>
                <w:p w14:paraId="0958558D" w14:textId="77777777" w:rsidR="004B6770" w:rsidRDefault="004B6770" w:rsidP="004B6770">
                  <w:pPr>
                    <w:pStyle w:val="TAC"/>
                    <w:rPr>
                      <w:lang w:eastAsia="zh-CN"/>
                    </w:rPr>
                  </w:pPr>
                  <w:r>
                    <w:rPr>
                      <w:lang w:eastAsia="zh-CN"/>
                    </w:rPr>
                    <w:t>124</w:t>
                  </w:r>
                </w:p>
              </w:tc>
              <w:tc>
                <w:tcPr>
                  <w:tcW w:w="1060" w:type="dxa"/>
                </w:tcPr>
                <w:p w14:paraId="1CD6B3C1" w14:textId="77777777" w:rsidR="004B6770" w:rsidRDefault="004B6770" w:rsidP="004B6770">
                  <w:pPr>
                    <w:pStyle w:val="TAC"/>
                    <w:rPr>
                      <w:lang w:eastAsia="zh-CN"/>
                    </w:rPr>
                  </w:pPr>
                  <w:r>
                    <w:rPr>
                      <w:lang w:eastAsia="zh-CN"/>
                    </w:rPr>
                    <w:t>148</w:t>
                  </w:r>
                </w:p>
              </w:tc>
            </w:tr>
            <w:tr w:rsidR="004B6770" w:rsidRPr="00C04A08" w14:paraId="751B7AE5" w14:textId="77777777" w:rsidTr="00577061">
              <w:trPr>
                <w:trHeight w:val="187"/>
                <w:jc w:val="center"/>
              </w:trPr>
              <w:tc>
                <w:tcPr>
                  <w:tcW w:w="8480" w:type="dxa"/>
                  <w:gridSpan w:val="8"/>
                  <w:shd w:val="clear" w:color="auto" w:fill="auto"/>
                  <w:tcMar>
                    <w:top w:w="15" w:type="dxa"/>
                    <w:left w:w="81" w:type="dxa"/>
                    <w:bottom w:w="0" w:type="dxa"/>
                    <w:right w:w="81" w:type="dxa"/>
                  </w:tcMar>
                </w:tcPr>
                <w:p w14:paraId="5AF49C42" w14:textId="77777777" w:rsidR="004B6770" w:rsidRDefault="004B6770" w:rsidP="004B6770">
                  <w:pPr>
                    <w:pStyle w:val="TAC"/>
                    <w:jc w:val="left"/>
                    <w:rPr>
                      <w:lang w:eastAsia="zh-CN"/>
                    </w:rPr>
                  </w:pPr>
                  <w:r>
                    <w:rPr>
                      <w:rFonts w:hint="eastAsia"/>
                      <w:lang w:eastAsia="zh-CN"/>
                    </w:rPr>
                    <w:t>N</w:t>
                  </w:r>
                  <w:r>
                    <w:rPr>
                      <w:lang w:eastAsia="zh-CN"/>
                    </w:rPr>
                    <w:t xml:space="preserve">ote 1: This SCS is optional </w:t>
                  </w:r>
                  <w:r w:rsidRPr="00682E6A">
                    <w:rPr>
                      <w:lang w:eastAsia="zh-CN"/>
                    </w:rPr>
                    <w:t>in this release of the specification.</w:t>
                  </w:r>
                </w:p>
              </w:tc>
            </w:tr>
            <w:bookmarkEnd w:id="110"/>
          </w:tbl>
          <w:p w14:paraId="3A46AB1D" w14:textId="77777777" w:rsidR="004B6770" w:rsidRPr="00DD13A1" w:rsidRDefault="004B6770" w:rsidP="004B6770">
            <w:pPr>
              <w:rPr>
                <w:rFonts w:eastAsia="Yu Mincho"/>
              </w:rPr>
            </w:pPr>
          </w:p>
          <w:p w14:paraId="441F3E31" w14:textId="77777777" w:rsidR="004B6770" w:rsidRPr="00C04A08" w:rsidRDefault="004B6770" w:rsidP="004B6770">
            <w:pPr>
              <w:pStyle w:val="Heading3"/>
              <w:rPr>
                <w:rFonts w:eastAsia="Yu Mincho"/>
              </w:rPr>
            </w:pPr>
            <w:bookmarkStart w:id="132" w:name="_Toc106577207"/>
            <w:bookmarkStart w:id="133" w:name="_Toc114536958"/>
            <w:bookmarkStart w:id="134" w:name="_Toc115257226"/>
            <w:bookmarkStart w:id="135" w:name="_Toc123086545"/>
            <w:bookmarkStart w:id="136" w:name="_Toc123088280"/>
            <w:bookmarkStart w:id="137" w:name="_Toc124297935"/>
            <w:bookmarkStart w:id="138" w:name="_Toc130574686"/>
            <w:bookmarkStart w:id="139" w:name="_Toc131767096"/>
            <w:bookmarkStart w:id="140" w:name="_Toc138887682"/>
            <w:bookmarkStart w:id="141" w:name="_Toc145919877"/>
            <w:bookmarkStart w:id="142" w:name="_Toc155389107"/>
            <w:bookmarkStart w:id="143" w:name="_Toc155406164"/>
            <w:bookmarkStart w:id="144" w:name="_Toc161831449"/>
            <w:bookmarkStart w:id="145" w:name="_Toc163204546"/>
            <w:bookmarkStart w:id="146" w:name="_Toc169873795"/>
            <w:bookmarkStart w:id="147" w:name="_Toc176611271"/>
            <w:r w:rsidRPr="00C04A08">
              <w:rPr>
                <w:rFonts w:eastAsia="Yu Mincho"/>
              </w:rPr>
              <w:t>5.3.3</w:t>
            </w:r>
            <w:r w:rsidRPr="00C04A08">
              <w:rPr>
                <w:rFonts w:eastAsia="Yu Mincho"/>
              </w:rPr>
              <w:tab/>
              <w:t xml:space="preserve">Minimum </w:t>
            </w:r>
            <w:proofErr w:type="spellStart"/>
            <w:r w:rsidRPr="00C04A08">
              <w:rPr>
                <w:rFonts w:eastAsia="Yu Mincho"/>
              </w:rPr>
              <w:t>guardband</w:t>
            </w:r>
            <w:proofErr w:type="spellEnd"/>
            <w:r w:rsidRPr="00C04A08">
              <w:rPr>
                <w:rFonts w:eastAsia="Yu Mincho"/>
              </w:rPr>
              <w:t xml:space="preserve"> and transmission bandwidth configuration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7DA1C2A7" w14:textId="77777777" w:rsidR="004B6770" w:rsidRPr="00C04A08" w:rsidRDefault="004B6770" w:rsidP="004B6770">
            <w:pPr>
              <w:rPr>
                <w:rFonts w:eastAsia="Yu Mincho"/>
              </w:rPr>
            </w:pPr>
            <w:r w:rsidRPr="00C04A08">
              <w:rPr>
                <w:rFonts w:eastAsia="Yu Mincho"/>
              </w:rPr>
              <w:t xml:space="preserve">The minimum </w:t>
            </w:r>
            <w:proofErr w:type="spellStart"/>
            <w:r w:rsidRPr="00C04A08">
              <w:rPr>
                <w:rFonts w:eastAsia="Yu Mincho"/>
              </w:rPr>
              <w:t>guardband</w:t>
            </w:r>
            <w:proofErr w:type="spellEnd"/>
            <w:r w:rsidRPr="00C04A08">
              <w:rPr>
                <w:rFonts w:eastAsia="Yu Mincho"/>
              </w:rPr>
              <w:t xml:space="preserve"> for each UE channel bandwidth and SCS is specified in Table 5.3.3-1</w:t>
            </w:r>
            <w:r>
              <w:rPr>
                <w:rFonts w:eastAsia="Yu Mincho"/>
              </w:rPr>
              <w:t>.</w:t>
            </w:r>
          </w:p>
          <w:p w14:paraId="41B56D3D" w14:textId="77777777" w:rsidR="004B6770" w:rsidRPr="00C04A08" w:rsidRDefault="004B6770" w:rsidP="004B6770">
            <w:pPr>
              <w:pStyle w:val="TH"/>
              <w:rPr>
                <w:rFonts w:eastAsia="Yu Mincho"/>
              </w:rPr>
            </w:pPr>
            <w:r w:rsidRPr="00C04A08">
              <w:rPr>
                <w:rFonts w:eastAsia="Yu Mincho"/>
              </w:rPr>
              <w:t xml:space="preserve">Table 5.3.3-1: Minimum </w:t>
            </w:r>
            <w:proofErr w:type="spellStart"/>
            <w:r w:rsidRPr="00C04A08">
              <w:rPr>
                <w:rFonts w:eastAsia="Yu Mincho"/>
              </w:rPr>
              <w:t>guardband</w:t>
            </w:r>
            <w:proofErr w:type="spellEnd"/>
            <w:r w:rsidRPr="00C04A08">
              <w:rPr>
                <w:rFonts w:eastAsia="Yu Mincho"/>
              </w:rPr>
              <w:t xml:space="preserve"> for each UE channel bandwidth and SCS (kHz)</w:t>
            </w:r>
          </w:p>
          <w:tbl>
            <w:tblPr>
              <w:tblW w:w="84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57"/>
              <w:gridCol w:w="963"/>
              <w:gridCol w:w="1086"/>
              <w:gridCol w:w="1086"/>
              <w:gridCol w:w="1086"/>
              <w:gridCol w:w="899"/>
              <w:gridCol w:w="1022"/>
              <w:gridCol w:w="1022"/>
            </w:tblGrid>
            <w:tr w:rsidR="004B6770" w:rsidRPr="00C04A08" w14:paraId="48CD9B01" w14:textId="77777777" w:rsidTr="00577061">
              <w:trPr>
                <w:trHeight w:val="187"/>
                <w:jc w:val="center"/>
              </w:trPr>
              <w:tc>
                <w:tcPr>
                  <w:tcW w:w="0" w:type="auto"/>
                  <w:shd w:val="clear" w:color="auto" w:fill="auto"/>
                  <w:tcMar>
                    <w:top w:w="15" w:type="dxa"/>
                    <w:left w:w="81" w:type="dxa"/>
                    <w:bottom w:w="0" w:type="dxa"/>
                    <w:right w:w="81" w:type="dxa"/>
                  </w:tcMar>
                  <w:hideMark/>
                </w:tcPr>
                <w:p w14:paraId="682C9EA4" w14:textId="77777777" w:rsidR="004B6770" w:rsidRPr="00C04A08" w:rsidRDefault="004B6770" w:rsidP="004B6770">
                  <w:pPr>
                    <w:pStyle w:val="TAH"/>
                    <w:rPr>
                      <w:rFonts w:eastAsia="Yu Mincho"/>
                    </w:rPr>
                  </w:pPr>
                  <w:r w:rsidRPr="00C04A08">
                    <w:rPr>
                      <w:rFonts w:eastAsia="Yu Mincho"/>
                    </w:rPr>
                    <w:t>SCS (kHz)</w:t>
                  </w:r>
                </w:p>
              </w:tc>
              <w:tc>
                <w:tcPr>
                  <w:tcW w:w="0" w:type="auto"/>
                  <w:shd w:val="clear" w:color="auto" w:fill="auto"/>
                  <w:tcMar>
                    <w:top w:w="15" w:type="dxa"/>
                    <w:left w:w="81" w:type="dxa"/>
                    <w:bottom w:w="0" w:type="dxa"/>
                    <w:right w:w="81" w:type="dxa"/>
                  </w:tcMar>
                  <w:hideMark/>
                </w:tcPr>
                <w:p w14:paraId="12CEDF7C" w14:textId="77777777" w:rsidR="004B6770" w:rsidRPr="00C04A08" w:rsidRDefault="004B6770" w:rsidP="004B6770">
                  <w:pPr>
                    <w:pStyle w:val="TAH"/>
                    <w:rPr>
                      <w:rFonts w:eastAsia="Yu Mincho"/>
                    </w:rPr>
                  </w:pPr>
                  <w:r w:rsidRPr="00C04A08">
                    <w:rPr>
                      <w:rFonts w:eastAsia="Yu Mincho"/>
                    </w:rPr>
                    <w:t>50 MHz</w:t>
                  </w:r>
                </w:p>
              </w:tc>
              <w:tc>
                <w:tcPr>
                  <w:tcW w:w="0" w:type="auto"/>
                  <w:shd w:val="clear" w:color="auto" w:fill="auto"/>
                  <w:tcMar>
                    <w:top w:w="15" w:type="dxa"/>
                    <w:left w:w="81" w:type="dxa"/>
                    <w:bottom w:w="0" w:type="dxa"/>
                    <w:right w:w="81" w:type="dxa"/>
                  </w:tcMar>
                  <w:hideMark/>
                </w:tcPr>
                <w:p w14:paraId="25604CB9" w14:textId="77777777" w:rsidR="004B6770" w:rsidRPr="00C04A08" w:rsidRDefault="004B6770" w:rsidP="004B6770">
                  <w:pPr>
                    <w:pStyle w:val="TAH"/>
                    <w:rPr>
                      <w:rFonts w:eastAsia="Yu Mincho"/>
                    </w:rPr>
                  </w:pPr>
                  <w:r w:rsidRPr="00C04A08">
                    <w:rPr>
                      <w:rFonts w:eastAsia="Yu Mincho"/>
                    </w:rPr>
                    <w:t>100 MHz</w:t>
                  </w:r>
                </w:p>
              </w:tc>
              <w:tc>
                <w:tcPr>
                  <w:tcW w:w="0" w:type="auto"/>
                  <w:shd w:val="clear" w:color="auto" w:fill="auto"/>
                  <w:tcMar>
                    <w:top w:w="15" w:type="dxa"/>
                    <w:left w:w="81" w:type="dxa"/>
                    <w:bottom w:w="0" w:type="dxa"/>
                    <w:right w:w="81" w:type="dxa"/>
                  </w:tcMar>
                  <w:hideMark/>
                </w:tcPr>
                <w:p w14:paraId="7A6C2347" w14:textId="77777777" w:rsidR="004B6770" w:rsidRPr="00C04A08" w:rsidRDefault="004B6770" w:rsidP="004B6770">
                  <w:pPr>
                    <w:pStyle w:val="TAH"/>
                    <w:rPr>
                      <w:rFonts w:eastAsia="Yu Mincho"/>
                    </w:rPr>
                  </w:pPr>
                  <w:r w:rsidRPr="00C04A08">
                    <w:rPr>
                      <w:rFonts w:eastAsia="Yu Mincho"/>
                    </w:rPr>
                    <w:t>200 MHz</w:t>
                  </w:r>
                </w:p>
              </w:tc>
              <w:tc>
                <w:tcPr>
                  <w:tcW w:w="0" w:type="auto"/>
                  <w:shd w:val="clear" w:color="auto" w:fill="auto"/>
                  <w:tcMar>
                    <w:top w:w="15" w:type="dxa"/>
                    <w:left w:w="81" w:type="dxa"/>
                    <w:bottom w:w="0" w:type="dxa"/>
                    <w:right w:w="81" w:type="dxa"/>
                  </w:tcMar>
                  <w:hideMark/>
                </w:tcPr>
                <w:p w14:paraId="21926556" w14:textId="77777777" w:rsidR="004B6770" w:rsidRPr="00C04A08" w:rsidRDefault="004B6770" w:rsidP="004B6770">
                  <w:pPr>
                    <w:pStyle w:val="TAH"/>
                    <w:rPr>
                      <w:rFonts w:eastAsia="Yu Mincho"/>
                    </w:rPr>
                  </w:pPr>
                  <w:r w:rsidRPr="00C04A08">
                    <w:rPr>
                      <w:rFonts w:eastAsia="Yu Mincho"/>
                    </w:rPr>
                    <w:t>400 MHz</w:t>
                  </w:r>
                </w:p>
              </w:tc>
              <w:tc>
                <w:tcPr>
                  <w:tcW w:w="0" w:type="auto"/>
                </w:tcPr>
                <w:p w14:paraId="0846688A" w14:textId="77777777" w:rsidR="004B6770" w:rsidRPr="00C04A08" w:rsidRDefault="004B6770" w:rsidP="004B6770">
                  <w:pPr>
                    <w:pStyle w:val="TAH"/>
                    <w:rPr>
                      <w:rFonts w:eastAsia="Yu Mincho"/>
                    </w:rPr>
                  </w:pPr>
                  <w:r>
                    <w:rPr>
                      <w:rFonts w:eastAsia="Yu Mincho"/>
                    </w:rPr>
                    <w:t>800</w:t>
                  </w:r>
                  <w:r w:rsidRPr="00C04A08">
                    <w:rPr>
                      <w:rFonts w:eastAsia="Yu Mincho"/>
                    </w:rPr>
                    <w:t xml:space="preserve"> MHz</w:t>
                  </w:r>
                </w:p>
              </w:tc>
              <w:tc>
                <w:tcPr>
                  <w:tcW w:w="0" w:type="auto"/>
                </w:tcPr>
                <w:p w14:paraId="102536E0" w14:textId="77777777" w:rsidR="004B6770" w:rsidRPr="00C04A08" w:rsidRDefault="004B6770" w:rsidP="004B6770">
                  <w:pPr>
                    <w:pStyle w:val="TAH"/>
                    <w:rPr>
                      <w:rFonts w:eastAsia="Yu Mincho"/>
                    </w:rPr>
                  </w:pPr>
                  <w:r>
                    <w:rPr>
                      <w:rFonts w:eastAsia="Yu Mincho"/>
                    </w:rPr>
                    <w:t>1600</w:t>
                  </w:r>
                  <w:r w:rsidRPr="00C04A08">
                    <w:rPr>
                      <w:rFonts w:eastAsia="Yu Mincho"/>
                    </w:rPr>
                    <w:t xml:space="preserve"> MHz</w:t>
                  </w:r>
                </w:p>
              </w:tc>
              <w:tc>
                <w:tcPr>
                  <w:tcW w:w="0" w:type="auto"/>
                </w:tcPr>
                <w:p w14:paraId="7EB6E073" w14:textId="77777777" w:rsidR="004B6770" w:rsidRPr="00C04A08" w:rsidRDefault="004B6770" w:rsidP="004B6770">
                  <w:pPr>
                    <w:pStyle w:val="TAH"/>
                    <w:rPr>
                      <w:rFonts w:eastAsia="Yu Mincho"/>
                    </w:rPr>
                  </w:pPr>
                  <w:r>
                    <w:rPr>
                      <w:rFonts w:eastAsia="Yu Mincho"/>
                    </w:rPr>
                    <w:t>2000</w:t>
                  </w:r>
                  <w:r w:rsidRPr="00C04A08">
                    <w:rPr>
                      <w:rFonts w:eastAsia="Yu Mincho"/>
                    </w:rPr>
                    <w:t xml:space="preserve"> MHz</w:t>
                  </w:r>
                </w:p>
              </w:tc>
            </w:tr>
            <w:tr w:rsidR="004B6770" w:rsidRPr="00C04A08" w14:paraId="0920328F" w14:textId="77777777" w:rsidTr="00577061">
              <w:trPr>
                <w:trHeight w:val="187"/>
                <w:jc w:val="center"/>
              </w:trPr>
              <w:tc>
                <w:tcPr>
                  <w:tcW w:w="0" w:type="auto"/>
                  <w:shd w:val="clear" w:color="auto" w:fill="auto"/>
                  <w:tcMar>
                    <w:top w:w="15" w:type="dxa"/>
                    <w:left w:w="81" w:type="dxa"/>
                    <w:bottom w:w="0" w:type="dxa"/>
                    <w:right w:w="81" w:type="dxa"/>
                  </w:tcMar>
                  <w:hideMark/>
                </w:tcPr>
                <w:p w14:paraId="12C05FB1" w14:textId="77777777" w:rsidR="004B6770" w:rsidRPr="00C04A08" w:rsidRDefault="004B6770" w:rsidP="004B6770">
                  <w:pPr>
                    <w:pStyle w:val="TAC"/>
                  </w:pPr>
                  <w:r w:rsidRPr="00C04A08">
                    <w:t>60</w:t>
                  </w:r>
                </w:p>
              </w:tc>
              <w:tc>
                <w:tcPr>
                  <w:tcW w:w="0" w:type="auto"/>
                  <w:shd w:val="clear" w:color="auto" w:fill="auto"/>
                  <w:tcMar>
                    <w:top w:w="15" w:type="dxa"/>
                    <w:left w:w="81" w:type="dxa"/>
                    <w:bottom w:w="0" w:type="dxa"/>
                    <w:right w:w="81" w:type="dxa"/>
                  </w:tcMar>
                </w:tcPr>
                <w:p w14:paraId="7923B31C" w14:textId="77777777" w:rsidR="004B6770" w:rsidRPr="00C04A08" w:rsidRDefault="004B6770" w:rsidP="004B6770">
                  <w:pPr>
                    <w:pStyle w:val="TAC"/>
                  </w:pPr>
                  <w:r w:rsidRPr="00C04A08">
                    <w:t>1210</w:t>
                  </w:r>
                </w:p>
              </w:tc>
              <w:tc>
                <w:tcPr>
                  <w:tcW w:w="0" w:type="auto"/>
                  <w:shd w:val="clear" w:color="auto" w:fill="auto"/>
                  <w:tcMar>
                    <w:top w:w="15" w:type="dxa"/>
                    <w:left w:w="81" w:type="dxa"/>
                    <w:bottom w:w="0" w:type="dxa"/>
                    <w:right w:w="81" w:type="dxa"/>
                  </w:tcMar>
                </w:tcPr>
                <w:p w14:paraId="699B20A5" w14:textId="77777777" w:rsidR="004B6770" w:rsidRPr="00C04A08" w:rsidRDefault="004B6770" w:rsidP="004B6770">
                  <w:pPr>
                    <w:pStyle w:val="TAC"/>
                  </w:pPr>
                  <w:r w:rsidRPr="00C04A08">
                    <w:t>2450</w:t>
                  </w:r>
                </w:p>
              </w:tc>
              <w:tc>
                <w:tcPr>
                  <w:tcW w:w="0" w:type="auto"/>
                  <w:shd w:val="clear" w:color="auto" w:fill="auto"/>
                  <w:tcMar>
                    <w:top w:w="15" w:type="dxa"/>
                    <w:left w:w="81" w:type="dxa"/>
                    <w:bottom w:w="0" w:type="dxa"/>
                    <w:right w:w="81" w:type="dxa"/>
                  </w:tcMar>
                </w:tcPr>
                <w:p w14:paraId="7F40544C" w14:textId="77777777" w:rsidR="004B6770" w:rsidRPr="00C04A08" w:rsidRDefault="004B6770" w:rsidP="004B6770">
                  <w:pPr>
                    <w:pStyle w:val="TAC"/>
                  </w:pPr>
                  <w:r w:rsidRPr="00C04A08">
                    <w:t>4930</w:t>
                  </w:r>
                </w:p>
              </w:tc>
              <w:tc>
                <w:tcPr>
                  <w:tcW w:w="0" w:type="auto"/>
                  <w:shd w:val="clear" w:color="auto" w:fill="auto"/>
                  <w:tcMar>
                    <w:top w:w="15" w:type="dxa"/>
                    <w:left w:w="81" w:type="dxa"/>
                    <w:bottom w:w="0" w:type="dxa"/>
                    <w:right w:w="81" w:type="dxa"/>
                  </w:tcMar>
                </w:tcPr>
                <w:p w14:paraId="61EED933" w14:textId="77777777" w:rsidR="004B6770" w:rsidRPr="00C04A08" w:rsidRDefault="004B6770" w:rsidP="004B6770">
                  <w:pPr>
                    <w:pStyle w:val="TAC"/>
                  </w:pPr>
                  <w:r>
                    <w:t>N/A</w:t>
                  </w:r>
                </w:p>
              </w:tc>
              <w:tc>
                <w:tcPr>
                  <w:tcW w:w="0" w:type="auto"/>
                </w:tcPr>
                <w:p w14:paraId="230F6174" w14:textId="77777777" w:rsidR="004B6770" w:rsidRPr="00C04A08" w:rsidRDefault="004B6770" w:rsidP="004B6770">
                  <w:pPr>
                    <w:pStyle w:val="TAC"/>
                  </w:pPr>
                  <w:r>
                    <w:t>N/A</w:t>
                  </w:r>
                </w:p>
              </w:tc>
              <w:tc>
                <w:tcPr>
                  <w:tcW w:w="0" w:type="auto"/>
                </w:tcPr>
                <w:p w14:paraId="201A7682" w14:textId="77777777" w:rsidR="004B6770" w:rsidRPr="00C04A08" w:rsidRDefault="004B6770" w:rsidP="004B6770">
                  <w:pPr>
                    <w:pStyle w:val="TAC"/>
                  </w:pPr>
                  <w:r>
                    <w:t>N/A</w:t>
                  </w:r>
                </w:p>
              </w:tc>
              <w:tc>
                <w:tcPr>
                  <w:tcW w:w="0" w:type="auto"/>
                </w:tcPr>
                <w:p w14:paraId="32412B20" w14:textId="77777777" w:rsidR="004B6770" w:rsidRPr="00C04A08" w:rsidRDefault="004B6770" w:rsidP="004B6770">
                  <w:pPr>
                    <w:pStyle w:val="TAC"/>
                  </w:pPr>
                  <w:r>
                    <w:t>N/A</w:t>
                  </w:r>
                </w:p>
              </w:tc>
            </w:tr>
            <w:tr w:rsidR="004B6770" w:rsidRPr="00C04A08" w14:paraId="1AAF8529" w14:textId="77777777" w:rsidTr="00577061">
              <w:trPr>
                <w:trHeight w:val="187"/>
                <w:jc w:val="center"/>
              </w:trPr>
              <w:tc>
                <w:tcPr>
                  <w:tcW w:w="0" w:type="auto"/>
                  <w:shd w:val="clear" w:color="auto" w:fill="auto"/>
                  <w:tcMar>
                    <w:top w:w="15" w:type="dxa"/>
                    <w:left w:w="81" w:type="dxa"/>
                    <w:bottom w:w="0" w:type="dxa"/>
                    <w:right w:w="81" w:type="dxa"/>
                  </w:tcMar>
                  <w:hideMark/>
                </w:tcPr>
                <w:p w14:paraId="334059D0" w14:textId="77777777" w:rsidR="004B6770" w:rsidRPr="00C04A08" w:rsidRDefault="004B6770" w:rsidP="004B6770">
                  <w:pPr>
                    <w:pStyle w:val="TAC"/>
                  </w:pPr>
                  <w:r w:rsidRPr="00C04A08">
                    <w:t>120</w:t>
                  </w:r>
                </w:p>
              </w:tc>
              <w:tc>
                <w:tcPr>
                  <w:tcW w:w="0" w:type="auto"/>
                  <w:shd w:val="clear" w:color="auto" w:fill="auto"/>
                  <w:tcMar>
                    <w:top w:w="15" w:type="dxa"/>
                    <w:left w:w="81" w:type="dxa"/>
                    <w:bottom w:w="0" w:type="dxa"/>
                    <w:right w:w="81" w:type="dxa"/>
                  </w:tcMar>
                </w:tcPr>
                <w:p w14:paraId="46C24D70" w14:textId="77777777" w:rsidR="004B6770" w:rsidRPr="00C04A08" w:rsidRDefault="004B6770" w:rsidP="004B6770">
                  <w:pPr>
                    <w:pStyle w:val="TAC"/>
                  </w:pPr>
                  <w:r w:rsidRPr="00C04A08">
                    <w:t>1900</w:t>
                  </w:r>
                </w:p>
              </w:tc>
              <w:tc>
                <w:tcPr>
                  <w:tcW w:w="0" w:type="auto"/>
                  <w:shd w:val="clear" w:color="auto" w:fill="auto"/>
                  <w:tcMar>
                    <w:top w:w="15" w:type="dxa"/>
                    <w:left w:w="81" w:type="dxa"/>
                    <w:bottom w:w="0" w:type="dxa"/>
                    <w:right w:w="81" w:type="dxa"/>
                  </w:tcMar>
                </w:tcPr>
                <w:p w14:paraId="2721A977" w14:textId="77777777" w:rsidR="004B6770" w:rsidRPr="00C04A08" w:rsidRDefault="004B6770" w:rsidP="004B6770">
                  <w:pPr>
                    <w:pStyle w:val="TAC"/>
                  </w:pPr>
                  <w:r w:rsidRPr="00C04A08">
                    <w:t>2420</w:t>
                  </w:r>
                </w:p>
              </w:tc>
              <w:tc>
                <w:tcPr>
                  <w:tcW w:w="0" w:type="auto"/>
                  <w:shd w:val="clear" w:color="auto" w:fill="auto"/>
                  <w:tcMar>
                    <w:top w:w="15" w:type="dxa"/>
                    <w:left w:w="81" w:type="dxa"/>
                    <w:bottom w:w="0" w:type="dxa"/>
                    <w:right w:w="81" w:type="dxa"/>
                  </w:tcMar>
                </w:tcPr>
                <w:p w14:paraId="516F03A9" w14:textId="77777777" w:rsidR="004B6770" w:rsidRPr="00C04A08" w:rsidRDefault="004B6770" w:rsidP="004B6770">
                  <w:pPr>
                    <w:pStyle w:val="TAC"/>
                  </w:pPr>
                  <w:r w:rsidRPr="00C04A08">
                    <w:t>4900</w:t>
                  </w:r>
                </w:p>
              </w:tc>
              <w:tc>
                <w:tcPr>
                  <w:tcW w:w="0" w:type="auto"/>
                  <w:shd w:val="clear" w:color="auto" w:fill="auto"/>
                  <w:tcMar>
                    <w:top w:w="15" w:type="dxa"/>
                    <w:left w:w="81" w:type="dxa"/>
                    <w:bottom w:w="0" w:type="dxa"/>
                    <w:right w:w="81" w:type="dxa"/>
                  </w:tcMar>
                </w:tcPr>
                <w:p w14:paraId="2AEC4489" w14:textId="77777777" w:rsidR="004B6770" w:rsidRPr="00C04A08" w:rsidRDefault="004B6770" w:rsidP="004B6770">
                  <w:pPr>
                    <w:pStyle w:val="TAC"/>
                  </w:pPr>
                  <w:r w:rsidRPr="00C04A08">
                    <w:t>9860</w:t>
                  </w:r>
                </w:p>
              </w:tc>
              <w:tc>
                <w:tcPr>
                  <w:tcW w:w="0" w:type="auto"/>
                </w:tcPr>
                <w:p w14:paraId="450E02F4" w14:textId="77777777" w:rsidR="004B6770" w:rsidRPr="00C04A08" w:rsidRDefault="004B6770" w:rsidP="004B6770">
                  <w:pPr>
                    <w:pStyle w:val="TAC"/>
                  </w:pPr>
                  <w:r>
                    <w:t>N/A</w:t>
                  </w:r>
                </w:p>
              </w:tc>
              <w:tc>
                <w:tcPr>
                  <w:tcW w:w="0" w:type="auto"/>
                </w:tcPr>
                <w:p w14:paraId="4594138C" w14:textId="77777777" w:rsidR="004B6770" w:rsidRPr="00C04A08" w:rsidRDefault="004B6770" w:rsidP="004B6770">
                  <w:pPr>
                    <w:pStyle w:val="TAC"/>
                  </w:pPr>
                  <w:r>
                    <w:t>N/A</w:t>
                  </w:r>
                </w:p>
              </w:tc>
              <w:tc>
                <w:tcPr>
                  <w:tcW w:w="0" w:type="auto"/>
                </w:tcPr>
                <w:p w14:paraId="5CBEB195" w14:textId="77777777" w:rsidR="004B6770" w:rsidRPr="00C04A08" w:rsidRDefault="004B6770" w:rsidP="004B6770">
                  <w:pPr>
                    <w:pStyle w:val="TAC"/>
                  </w:pPr>
                  <w:r>
                    <w:t>N/A</w:t>
                  </w:r>
                </w:p>
              </w:tc>
            </w:tr>
            <w:tr w:rsidR="004B6770" w:rsidRPr="00C04A08" w14:paraId="1C83AA52" w14:textId="77777777" w:rsidTr="00577061">
              <w:trPr>
                <w:trHeight w:val="187"/>
                <w:jc w:val="center"/>
              </w:trPr>
              <w:tc>
                <w:tcPr>
                  <w:tcW w:w="0" w:type="auto"/>
                  <w:shd w:val="clear" w:color="auto" w:fill="auto"/>
                  <w:tcMar>
                    <w:top w:w="15" w:type="dxa"/>
                    <w:left w:w="81" w:type="dxa"/>
                    <w:bottom w:w="0" w:type="dxa"/>
                    <w:right w:w="81" w:type="dxa"/>
                  </w:tcMar>
                </w:tcPr>
                <w:p w14:paraId="5A943C2D" w14:textId="77777777" w:rsidR="004B6770" w:rsidRPr="00C04A08" w:rsidRDefault="004B6770" w:rsidP="004B6770">
                  <w:pPr>
                    <w:pStyle w:val="TAC"/>
                    <w:rPr>
                      <w:lang w:eastAsia="zh-CN"/>
                    </w:rPr>
                  </w:pPr>
                  <w:r>
                    <w:rPr>
                      <w:rFonts w:hint="eastAsia"/>
                      <w:lang w:eastAsia="zh-CN"/>
                    </w:rPr>
                    <w:t>4</w:t>
                  </w:r>
                  <w:r>
                    <w:rPr>
                      <w:lang w:eastAsia="zh-CN"/>
                    </w:rPr>
                    <w:t>80</w:t>
                  </w:r>
                </w:p>
              </w:tc>
              <w:tc>
                <w:tcPr>
                  <w:tcW w:w="0" w:type="auto"/>
                  <w:shd w:val="clear" w:color="auto" w:fill="auto"/>
                  <w:tcMar>
                    <w:top w:w="15" w:type="dxa"/>
                    <w:left w:w="81" w:type="dxa"/>
                    <w:bottom w:w="0" w:type="dxa"/>
                    <w:right w:w="81" w:type="dxa"/>
                  </w:tcMar>
                </w:tcPr>
                <w:p w14:paraId="03D572BA" w14:textId="77777777" w:rsidR="004B6770" w:rsidRPr="00C04A08" w:rsidRDefault="004B6770" w:rsidP="004B6770">
                  <w:pPr>
                    <w:pStyle w:val="TAC"/>
                  </w:pPr>
                  <w:r>
                    <w:t>N/A</w:t>
                  </w:r>
                </w:p>
              </w:tc>
              <w:tc>
                <w:tcPr>
                  <w:tcW w:w="0" w:type="auto"/>
                  <w:shd w:val="clear" w:color="auto" w:fill="auto"/>
                  <w:tcMar>
                    <w:top w:w="15" w:type="dxa"/>
                    <w:left w:w="81" w:type="dxa"/>
                    <w:bottom w:w="0" w:type="dxa"/>
                    <w:right w:w="81" w:type="dxa"/>
                  </w:tcMar>
                </w:tcPr>
                <w:p w14:paraId="2E9EFE06" w14:textId="77777777" w:rsidR="004B6770" w:rsidRPr="00C04A08" w:rsidRDefault="004B6770" w:rsidP="004B6770">
                  <w:pPr>
                    <w:pStyle w:val="TAC"/>
                  </w:pPr>
                  <w:r>
                    <w:t>N/A</w:t>
                  </w:r>
                </w:p>
              </w:tc>
              <w:tc>
                <w:tcPr>
                  <w:tcW w:w="0" w:type="auto"/>
                  <w:shd w:val="clear" w:color="auto" w:fill="auto"/>
                  <w:tcMar>
                    <w:top w:w="15" w:type="dxa"/>
                    <w:left w:w="81" w:type="dxa"/>
                    <w:bottom w:w="0" w:type="dxa"/>
                    <w:right w:w="81" w:type="dxa"/>
                  </w:tcMar>
                </w:tcPr>
                <w:p w14:paraId="2483E55A" w14:textId="77777777" w:rsidR="004B6770" w:rsidRPr="00C04A08" w:rsidRDefault="004B6770" w:rsidP="004B6770">
                  <w:pPr>
                    <w:pStyle w:val="TAC"/>
                  </w:pPr>
                  <w:r>
                    <w:t>N/A</w:t>
                  </w:r>
                </w:p>
              </w:tc>
              <w:tc>
                <w:tcPr>
                  <w:tcW w:w="0" w:type="auto"/>
                  <w:shd w:val="clear" w:color="auto" w:fill="auto"/>
                  <w:tcMar>
                    <w:top w:w="15" w:type="dxa"/>
                    <w:left w:w="81" w:type="dxa"/>
                    <w:bottom w:w="0" w:type="dxa"/>
                    <w:right w:w="81" w:type="dxa"/>
                  </w:tcMar>
                </w:tcPr>
                <w:p w14:paraId="730277DF" w14:textId="77777777" w:rsidR="004B6770" w:rsidRPr="00C04A08" w:rsidRDefault="004B6770" w:rsidP="004B6770">
                  <w:pPr>
                    <w:pStyle w:val="TAC"/>
                  </w:pPr>
                  <w:r w:rsidRPr="002C32D2">
                    <w:rPr>
                      <w:lang w:eastAsia="zh-CN"/>
                    </w:rPr>
                    <w:t>9680</w:t>
                  </w:r>
                </w:p>
              </w:tc>
              <w:tc>
                <w:tcPr>
                  <w:tcW w:w="0" w:type="auto"/>
                  <w:shd w:val="clear" w:color="auto" w:fill="auto"/>
                </w:tcPr>
                <w:p w14:paraId="40BD9F79" w14:textId="77777777" w:rsidR="004B6770" w:rsidRPr="00C04A08" w:rsidRDefault="004B6770" w:rsidP="004B6770">
                  <w:pPr>
                    <w:pStyle w:val="TAC"/>
                  </w:pPr>
                  <w:r w:rsidRPr="000F6400">
                    <w:rPr>
                      <w:lang w:eastAsia="zh-CN"/>
                    </w:rPr>
                    <w:t>42640</w:t>
                  </w:r>
                </w:p>
              </w:tc>
              <w:tc>
                <w:tcPr>
                  <w:tcW w:w="0" w:type="auto"/>
                  <w:shd w:val="clear" w:color="auto" w:fill="auto"/>
                </w:tcPr>
                <w:p w14:paraId="459BA95E" w14:textId="77777777" w:rsidR="004B6770" w:rsidRPr="00C04A08" w:rsidRDefault="004B6770" w:rsidP="004B6770">
                  <w:pPr>
                    <w:pStyle w:val="TAC"/>
                  </w:pPr>
                  <w:r w:rsidRPr="00156FDD">
                    <w:rPr>
                      <w:lang w:eastAsia="zh-CN"/>
                    </w:rPr>
                    <w:t>85520</w:t>
                  </w:r>
                </w:p>
              </w:tc>
              <w:tc>
                <w:tcPr>
                  <w:tcW w:w="0" w:type="auto"/>
                </w:tcPr>
                <w:p w14:paraId="7FBD4EC4" w14:textId="77777777" w:rsidR="004B6770" w:rsidRPr="00C04A08" w:rsidRDefault="004B6770" w:rsidP="004B6770">
                  <w:pPr>
                    <w:pStyle w:val="TAC"/>
                  </w:pPr>
                  <w:r>
                    <w:t>N/A</w:t>
                  </w:r>
                </w:p>
              </w:tc>
            </w:tr>
            <w:tr w:rsidR="004B6770" w:rsidRPr="00C04A08" w14:paraId="7F88942B" w14:textId="77777777" w:rsidTr="00577061">
              <w:trPr>
                <w:trHeight w:val="187"/>
                <w:jc w:val="center"/>
              </w:trPr>
              <w:tc>
                <w:tcPr>
                  <w:tcW w:w="0" w:type="auto"/>
                  <w:shd w:val="clear" w:color="auto" w:fill="auto"/>
                  <w:tcMar>
                    <w:top w:w="15" w:type="dxa"/>
                    <w:left w:w="81" w:type="dxa"/>
                    <w:bottom w:w="0" w:type="dxa"/>
                    <w:right w:w="81" w:type="dxa"/>
                  </w:tcMar>
                </w:tcPr>
                <w:p w14:paraId="0229BBAC" w14:textId="77777777" w:rsidR="004B6770" w:rsidRPr="00C04A08" w:rsidRDefault="004B6770" w:rsidP="004B6770">
                  <w:pPr>
                    <w:pStyle w:val="TAC"/>
                    <w:rPr>
                      <w:lang w:eastAsia="zh-CN"/>
                    </w:rPr>
                  </w:pPr>
                  <w:r>
                    <w:rPr>
                      <w:rFonts w:hint="eastAsia"/>
                      <w:lang w:eastAsia="zh-CN"/>
                    </w:rPr>
                    <w:t>9</w:t>
                  </w:r>
                  <w:r>
                    <w:rPr>
                      <w:lang w:eastAsia="zh-CN"/>
                    </w:rPr>
                    <w:t>60</w:t>
                  </w:r>
                </w:p>
              </w:tc>
              <w:tc>
                <w:tcPr>
                  <w:tcW w:w="0" w:type="auto"/>
                  <w:shd w:val="clear" w:color="auto" w:fill="auto"/>
                  <w:tcMar>
                    <w:top w:w="15" w:type="dxa"/>
                    <w:left w:w="81" w:type="dxa"/>
                    <w:bottom w:w="0" w:type="dxa"/>
                    <w:right w:w="81" w:type="dxa"/>
                  </w:tcMar>
                </w:tcPr>
                <w:p w14:paraId="16116B96" w14:textId="77777777" w:rsidR="004B6770" w:rsidRPr="00C04A08" w:rsidRDefault="004B6770" w:rsidP="004B6770">
                  <w:pPr>
                    <w:pStyle w:val="TAC"/>
                  </w:pPr>
                  <w:r>
                    <w:t>N/A</w:t>
                  </w:r>
                </w:p>
              </w:tc>
              <w:tc>
                <w:tcPr>
                  <w:tcW w:w="0" w:type="auto"/>
                  <w:shd w:val="clear" w:color="auto" w:fill="auto"/>
                  <w:tcMar>
                    <w:top w:w="15" w:type="dxa"/>
                    <w:left w:w="81" w:type="dxa"/>
                    <w:bottom w:w="0" w:type="dxa"/>
                    <w:right w:w="81" w:type="dxa"/>
                  </w:tcMar>
                </w:tcPr>
                <w:p w14:paraId="35591284" w14:textId="77777777" w:rsidR="004B6770" w:rsidRPr="00C04A08" w:rsidRDefault="004B6770" w:rsidP="004B6770">
                  <w:pPr>
                    <w:pStyle w:val="TAC"/>
                  </w:pPr>
                  <w:r>
                    <w:t>N/A</w:t>
                  </w:r>
                </w:p>
              </w:tc>
              <w:tc>
                <w:tcPr>
                  <w:tcW w:w="0" w:type="auto"/>
                  <w:shd w:val="clear" w:color="auto" w:fill="auto"/>
                  <w:tcMar>
                    <w:top w:w="15" w:type="dxa"/>
                    <w:left w:w="81" w:type="dxa"/>
                    <w:bottom w:w="0" w:type="dxa"/>
                    <w:right w:w="81" w:type="dxa"/>
                  </w:tcMar>
                </w:tcPr>
                <w:p w14:paraId="35282533" w14:textId="77777777" w:rsidR="004B6770" w:rsidRPr="00C04A08" w:rsidRDefault="004B6770" w:rsidP="004B6770">
                  <w:pPr>
                    <w:pStyle w:val="TAC"/>
                  </w:pPr>
                  <w:r>
                    <w:t>N/A</w:t>
                  </w:r>
                </w:p>
              </w:tc>
              <w:tc>
                <w:tcPr>
                  <w:tcW w:w="0" w:type="auto"/>
                  <w:shd w:val="clear" w:color="auto" w:fill="auto"/>
                  <w:tcMar>
                    <w:top w:w="15" w:type="dxa"/>
                    <w:left w:w="81" w:type="dxa"/>
                    <w:bottom w:w="0" w:type="dxa"/>
                    <w:right w:w="81" w:type="dxa"/>
                  </w:tcMar>
                </w:tcPr>
                <w:p w14:paraId="6027E7CC" w14:textId="77777777" w:rsidR="004B6770" w:rsidRPr="00C04A08" w:rsidRDefault="004B6770" w:rsidP="004B6770">
                  <w:pPr>
                    <w:pStyle w:val="TAC"/>
                  </w:pPr>
                  <w:r w:rsidRPr="00B34319">
                    <w:rPr>
                      <w:lang w:eastAsia="zh-CN"/>
                    </w:rPr>
                    <w:t>9440</w:t>
                  </w:r>
                </w:p>
              </w:tc>
              <w:tc>
                <w:tcPr>
                  <w:tcW w:w="0" w:type="auto"/>
                  <w:shd w:val="clear" w:color="auto" w:fill="auto"/>
                </w:tcPr>
                <w:p w14:paraId="75F467E1" w14:textId="77777777" w:rsidR="004B6770" w:rsidRPr="00C04A08" w:rsidRDefault="004B6770" w:rsidP="004B6770">
                  <w:pPr>
                    <w:pStyle w:val="TAC"/>
                  </w:pPr>
                  <w:r w:rsidRPr="00156FDD">
                    <w:rPr>
                      <w:lang w:eastAsia="zh-CN"/>
                    </w:rPr>
                    <w:t>42400</w:t>
                  </w:r>
                </w:p>
              </w:tc>
              <w:tc>
                <w:tcPr>
                  <w:tcW w:w="0" w:type="auto"/>
                  <w:shd w:val="clear" w:color="auto" w:fill="auto"/>
                </w:tcPr>
                <w:p w14:paraId="3C421CB9" w14:textId="77777777" w:rsidR="004B6770" w:rsidRPr="00C04A08" w:rsidRDefault="004B6770" w:rsidP="004B6770">
                  <w:pPr>
                    <w:pStyle w:val="TAC"/>
                  </w:pPr>
                  <w:r w:rsidRPr="00156FDD">
                    <w:rPr>
                      <w:lang w:eastAsia="zh-CN"/>
                    </w:rPr>
                    <w:t>85280</w:t>
                  </w:r>
                </w:p>
              </w:tc>
              <w:tc>
                <w:tcPr>
                  <w:tcW w:w="0" w:type="auto"/>
                </w:tcPr>
                <w:p w14:paraId="4F54B3F5" w14:textId="77777777" w:rsidR="004B6770" w:rsidRPr="00C04A08" w:rsidRDefault="004B6770" w:rsidP="004B6770">
                  <w:pPr>
                    <w:pStyle w:val="TAC"/>
                  </w:pPr>
                  <w:r w:rsidRPr="00156FDD">
                    <w:rPr>
                      <w:lang w:eastAsia="zh-CN"/>
                    </w:rPr>
                    <w:t>147040</w:t>
                  </w:r>
                </w:p>
              </w:tc>
            </w:tr>
          </w:tbl>
          <w:p w14:paraId="35A9317B" w14:textId="77777777" w:rsidR="004B6770" w:rsidRPr="00C04A08" w:rsidRDefault="004B6770" w:rsidP="004B6770">
            <w:pPr>
              <w:rPr>
                <w:rFonts w:eastAsia="Yu Mincho"/>
              </w:rPr>
            </w:pPr>
          </w:p>
          <w:p w14:paraId="36DBF8E7" w14:textId="77777777" w:rsidR="004B6770" w:rsidRPr="00C04A08" w:rsidRDefault="004B6770" w:rsidP="004B6770">
            <w:pPr>
              <w:pStyle w:val="NO"/>
              <w:rPr>
                <w:rFonts w:eastAsia="Yu Mincho"/>
              </w:rPr>
            </w:pPr>
            <w:r w:rsidRPr="00C04A08">
              <w:rPr>
                <w:rFonts w:eastAsia="Yu Mincho"/>
              </w:rPr>
              <w:t>NOTE:</w:t>
            </w:r>
            <w:r w:rsidRPr="00C04A08">
              <w:rPr>
                <w:rFonts w:eastAsia="Yu Mincho"/>
              </w:rPr>
              <w:tab/>
            </w:r>
            <w:r w:rsidRPr="00473A1E">
              <w:rPr>
                <w:rFonts w:eastAsia="Yu Mincho"/>
              </w:rPr>
              <w:t xml:space="preserve">The minimum </w:t>
            </w:r>
            <w:proofErr w:type="spellStart"/>
            <w:r w:rsidRPr="00473A1E">
              <w:rPr>
                <w:rFonts w:eastAsia="Yu Mincho"/>
              </w:rPr>
              <w:t>guardbands</w:t>
            </w:r>
            <w:proofErr w:type="spellEnd"/>
            <w:r w:rsidRPr="00473A1E">
              <w:rPr>
                <w:rFonts w:eastAsia="Yu Mincho"/>
              </w:rPr>
              <w:t xml:space="preserve"> have been calculated using the following equation: </w:t>
            </w:r>
            <w:proofErr w:type="spellStart"/>
            <w:r w:rsidRPr="00473A1E">
              <w:rPr>
                <w:rFonts w:eastAsia="Yu Mincho"/>
              </w:rPr>
              <w:t>GB</w:t>
            </w:r>
            <w:r>
              <w:rPr>
                <w:rFonts w:eastAsia="Yu Mincho"/>
                <w:vertAlign w:val="subscript"/>
              </w:rPr>
              <w:t>C</w:t>
            </w:r>
            <w:r w:rsidRPr="00473A1E">
              <w:rPr>
                <w:rFonts w:eastAsia="Yu Mincho"/>
                <w:vertAlign w:val="subscript"/>
              </w:rPr>
              <w:t>hannel</w:t>
            </w:r>
            <w:proofErr w:type="spellEnd"/>
            <w:r w:rsidRPr="00473A1E">
              <w:rPr>
                <w:rFonts w:eastAsia="Yu Mincho"/>
              </w:rPr>
              <w:t xml:space="preserve"> = (</w:t>
            </w:r>
            <w:proofErr w:type="spellStart"/>
            <w:r w:rsidRPr="00473A1E">
              <w:rPr>
                <w:rFonts w:eastAsia="Yu Mincho"/>
              </w:rPr>
              <w:t>BW</w:t>
            </w:r>
            <w:r w:rsidRPr="00473A1E">
              <w:rPr>
                <w:rFonts w:eastAsia="Yu Mincho"/>
                <w:vertAlign w:val="subscript"/>
              </w:rPr>
              <w:t>Channel</w:t>
            </w:r>
            <w:proofErr w:type="spellEnd"/>
            <w:r w:rsidRPr="00473A1E">
              <w:rPr>
                <w:rFonts w:eastAsia="Yu Mincho"/>
              </w:rPr>
              <w:t xml:space="preserve"> x 1000 (kHz) - N</w:t>
            </w:r>
            <w:r w:rsidRPr="00473A1E">
              <w:rPr>
                <w:rFonts w:eastAsia="Yu Mincho"/>
                <w:vertAlign w:val="subscript"/>
              </w:rPr>
              <w:t>RB</w:t>
            </w:r>
            <w:r w:rsidRPr="00473A1E">
              <w:rPr>
                <w:rFonts w:eastAsia="Yu Mincho"/>
              </w:rPr>
              <w:t xml:space="preserve"> x SCS x 12) / 2 - SCS/2, where N</w:t>
            </w:r>
            <w:r w:rsidRPr="00473A1E">
              <w:rPr>
                <w:rFonts w:eastAsia="Yu Mincho"/>
                <w:vertAlign w:val="subscript"/>
              </w:rPr>
              <w:t>RB</w:t>
            </w:r>
            <w:r w:rsidRPr="00473A1E">
              <w:rPr>
                <w:rFonts w:eastAsia="Yu Mincho"/>
              </w:rPr>
              <w:t xml:space="preserve"> are from Table 5.3.2-1 and </w:t>
            </w:r>
            <w:proofErr w:type="spellStart"/>
            <w:r w:rsidRPr="00473A1E">
              <w:rPr>
                <w:rFonts w:eastAsia="Yu Mincho"/>
              </w:rPr>
              <w:t>GB</w:t>
            </w:r>
            <w:r>
              <w:rPr>
                <w:rFonts w:eastAsia="Yu Mincho"/>
                <w:vertAlign w:val="subscript"/>
              </w:rPr>
              <w:t>C</w:t>
            </w:r>
            <w:r w:rsidRPr="00473A1E">
              <w:rPr>
                <w:rFonts w:eastAsia="Yu Mincho"/>
                <w:vertAlign w:val="subscript"/>
              </w:rPr>
              <w:t>hannel</w:t>
            </w:r>
            <w:proofErr w:type="spellEnd"/>
            <w:r w:rsidRPr="00473A1E">
              <w:rPr>
                <w:rFonts w:eastAsia="Yu Mincho"/>
              </w:rPr>
              <w:t xml:space="preserve"> expressed in kHz.</w:t>
            </w:r>
          </w:p>
          <w:p w14:paraId="14C2C1C3" w14:textId="512D87CA" w:rsidR="004B6770" w:rsidRPr="004B6770" w:rsidRDefault="004B6770" w:rsidP="00FF62FF">
            <w:pPr>
              <w:rPr>
                <w:rFonts w:eastAsia="Yu Mincho"/>
              </w:rPr>
            </w:pPr>
            <w:r w:rsidRPr="00C04A08">
              <w:rPr>
                <w:rFonts w:eastAsia="Yu Mincho"/>
              </w:rPr>
              <w:t xml:space="preserve">The minimum </w:t>
            </w:r>
            <w:proofErr w:type="spellStart"/>
            <w:r w:rsidRPr="00C04A08">
              <w:rPr>
                <w:rFonts w:eastAsia="Yu Mincho"/>
              </w:rPr>
              <w:t>guardband</w:t>
            </w:r>
            <w:proofErr w:type="spellEnd"/>
            <w:r w:rsidRPr="00C04A08">
              <w:rPr>
                <w:rFonts w:eastAsia="Yu Mincho"/>
              </w:rPr>
              <w:t xml:space="preserve"> of receiving BS SCS 240 kHz SS/PBCH block for each UE channel bandwidth is specified in table 5.3.3-2 for FR2.</w:t>
            </w:r>
          </w:p>
        </w:tc>
      </w:tr>
    </w:tbl>
    <w:p w14:paraId="59C84831" w14:textId="77777777" w:rsidR="00933609" w:rsidRDefault="00933609" w:rsidP="00FF62FF">
      <w:pPr>
        <w:rPr>
          <w:rFonts w:eastAsia="SimSun"/>
          <w:lang w:eastAsia="zh-CN"/>
        </w:rPr>
      </w:pPr>
    </w:p>
    <w:p w14:paraId="362C79D7" w14:textId="72746BE3" w:rsidR="00FF62FF" w:rsidRDefault="002F3DEB" w:rsidP="00FF62FF">
      <w:pPr>
        <w:rPr>
          <w:rFonts w:eastAsia="SimSun"/>
          <w:lang w:eastAsia="zh-CN"/>
        </w:rPr>
      </w:pPr>
      <w:r>
        <w:rPr>
          <w:rFonts w:eastAsia="SimSun"/>
          <w:lang w:eastAsia="zh-CN"/>
        </w:rPr>
        <w:t xml:space="preserve">As it can be seen, </w:t>
      </w:r>
      <w:r w:rsidR="00EB54A2">
        <w:rPr>
          <w:rFonts w:eastAsia="SimSun"/>
          <w:lang w:eastAsia="zh-CN"/>
        </w:rPr>
        <w:t xml:space="preserve">the values included in the tables above are those included e.g. in the </w:t>
      </w:r>
      <w:r w:rsidR="00EB54A2" w:rsidRPr="00D27C1B">
        <w:rPr>
          <w:rFonts w:eastAsia="SimSun"/>
          <w:i/>
          <w:iCs/>
          <w:lang w:eastAsia="zh-CN"/>
        </w:rPr>
        <w:t>NR Transmission Bandwidth</w:t>
      </w:r>
      <w:r w:rsidR="00EB54A2" w:rsidRPr="00EB54A2">
        <w:rPr>
          <w:rFonts w:eastAsia="SimSun"/>
          <w:lang w:eastAsia="zh-CN"/>
        </w:rPr>
        <w:t xml:space="preserve"> IE signalled as part of the </w:t>
      </w:r>
      <w:r w:rsidR="00EB54A2" w:rsidRPr="00D27C1B">
        <w:rPr>
          <w:rFonts w:eastAsia="SimSun"/>
          <w:i/>
          <w:iCs/>
          <w:lang w:eastAsia="zh-CN"/>
        </w:rPr>
        <w:t>Served Cell Information NR</w:t>
      </w:r>
      <w:r w:rsidR="00EB54A2" w:rsidRPr="00EB54A2">
        <w:rPr>
          <w:rFonts w:eastAsia="SimSun"/>
          <w:lang w:eastAsia="zh-CN"/>
        </w:rPr>
        <w:t xml:space="preserve"> IE over the Xn interface</w:t>
      </w:r>
      <w:r w:rsidR="00EB54A2">
        <w:rPr>
          <w:rFonts w:eastAsia="SimSun"/>
          <w:lang w:eastAsia="zh-CN"/>
        </w:rPr>
        <w:t xml:space="preserve">. </w:t>
      </w:r>
    </w:p>
    <w:p w14:paraId="596AC7E5" w14:textId="7BCA0973" w:rsidR="00F14596" w:rsidRDefault="000477E2" w:rsidP="00FF62FF">
      <w:pPr>
        <w:rPr>
          <w:rFonts w:eastAsia="SimSun"/>
          <w:lang w:eastAsia="zh-CN"/>
        </w:rPr>
      </w:pPr>
      <w:r>
        <w:rPr>
          <w:rFonts w:eastAsia="SimSun"/>
          <w:lang w:eastAsia="zh-CN"/>
        </w:rPr>
        <w:t>It should be noted that the meaning of the M</w:t>
      </w:r>
      <w:r w:rsidR="00221C6D">
        <w:rPr>
          <w:rFonts w:eastAsia="SimSun"/>
          <w:lang w:eastAsia="zh-CN"/>
        </w:rPr>
        <w:t>a</w:t>
      </w:r>
      <w:r>
        <w:rPr>
          <w:rFonts w:eastAsia="SimSun"/>
          <w:lang w:eastAsia="zh-CN"/>
        </w:rPr>
        <w:t xml:space="preserve">ximum </w:t>
      </w:r>
      <w:r w:rsidR="00390481">
        <w:rPr>
          <w:rFonts w:eastAsia="SimSun"/>
          <w:lang w:eastAsia="zh-CN"/>
        </w:rPr>
        <w:t>Transmission</w:t>
      </w:r>
      <w:r>
        <w:rPr>
          <w:rFonts w:eastAsia="SimSun"/>
          <w:lang w:eastAsia="zh-CN"/>
        </w:rPr>
        <w:t xml:space="preserve"> Bandwidth is that of specifying the number of PRBs a cell can use for each </w:t>
      </w:r>
      <w:r w:rsidR="00221C6D">
        <w:rPr>
          <w:rFonts w:eastAsia="SimSun"/>
          <w:lang w:eastAsia="zh-CN"/>
        </w:rPr>
        <w:t xml:space="preserve">usable </w:t>
      </w:r>
      <w:r>
        <w:rPr>
          <w:rFonts w:eastAsia="SimSun"/>
          <w:lang w:eastAsia="zh-CN"/>
        </w:rPr>
        <w:t xml:space="preserve">frequency point in the </w:t>
      </w:r>
      <w:r w:rsidR="00E9029D">
        <w:rPr>
          <w:rFonts w:eastAsia="SimSun"/>
          <w:lang w:eastAsia="zh-CN"/>
        </w:rPr>
        <w:t>cell Channel Bandwidth</w:t>
      </w:r>
      <w:r w:rsidR="00F14596">
        <w:rPr>
          <w:rFonts w:eastAsia="SimSun"/>
          <w:lang w:eastAsia="zh-CN"/>
        </w:rPr>
        <w:t>.</w:t>
      </w:r>
    </w:p>
    <w:p w14:paraId="18A7A690" w14:textId="001B17EF" w:rsidR="00EB54A2" w:rsidRDefault="00F14596" w:rsidP="00FF62FF">
      <w:pPr>
        <w:rPr>
          <w:rFonts w:eastAsia="SimSun"/>
          <w:lang w:eastAsia="zh-CN"/>
        </w:rPr>
      </w:pPr>
      <w:r>
        <w:rPr>
          <w:rFonts w:eastAsia="SimSun"/>
          <w:lang w:eastAsia="zh-CN"/>
        </w:rPr>
        <w:t>On the contrary, the</w:t>
      </w:r>
      <w:r w:rsidR="000477E2">
        <w:rPr>
          <w:rFonts w:eastAsia="SimSun"/>
          <w:lang w:eastAsia="zh-CN"/>
        </w:rPr>
        <w:t xml:space="preserve"> two exception cases of cell configurations for band n100 described in the Introduction do not imply that the transmission bandwidth of the cell is of 12 </w:t>
      </w:r>
      <w:r>
        <w:rPr>
          <w:rFonts w:eastAsia="SimSun"/>
          <w:lang w:eastAsia="zh-CN"/>
        </w:rPr>
        <w:t xml:space="preserve">PRBs </w:t>
      </w:r>
      <w:r w:rsidR="000477E2">
        <w:rPr>
          <w:rFonts w:eastAsia="SimSun"/>
          <w:lang w:eastAsia="zh-CN"/>
        </w:rPr>
        <w:t xml:space="preserve">or 20 PRBs for </w:t>
      </w:r>
      <w:r w:rsidRPr="00F14596">
        <w:rPr>
          <w:rFonts w:eastAsia="SimSun"/>
          <w:lang w:eastAsia="zh-CN"/>
        </w:rPr>
        <w:t>each usable frequency point in the cell Channel Bandwidth</w:t>
      </w:r>
      <w:r w:rsidR="002D76E9">
        <w:rPr>
          <w:rFonts w:eastAsia="SimSun"/>
          <w:lang w:eastAsia="zh-CN"/>
        </w:rPr>
        <w:t>.</w:t>
      </w:r>
      <w:r w:rsidR="000477E2">
        <w:rPr>
          <w:rFonts w:eastAsia="SimSun"/>
          <w:lang w:eastAsia="zh-CN"/>
        </w:rPr>
        <w:t xml:space="preserve"> </w:t>
      </w:r>
      <w:r w:rsidR="002D76E9">
        <w:rPr>
          <w:rFonts w:eastAsia="SimSun"/>
          <w:lang w:eastAsia="zh-CN"/>
        </w:rPr>
        <w:t xml:space="preserve"> Those cas</w:t>
      </w:r>
      <w:r w:rsidR="00B45141">
        <w:rPr>
          <w:rFonts w:eastAsia="SimSun"/>
          <w:lang w:eastAsia="zh-CN"/>
        </w:rPr>
        <w:t>e</w:t>
      </w:r>
      <w:r w:rsidR="002D76E9">
        <w:rPr>
          <w:rFonts w:eastAsia="SimSun"/>
          <w:lang w:eastAsia="zh-CN"/>
        </w:rPr>
        <w:t xml:space="preserve">s only imply that, for a specific frequency point coinciding with the </w:t>
      </w:r>
      <w:r w:rsidR="00B45141">
        <w:rPr>
          <w:rFonts w:eastAsia="SimSun"/>
          <w:lang w:eastAsia="zh-CN"/>
        </w:rPr>
        <w:t>Synch Raster frequency, the use of PRBs is restricted as follows:</w:t>
      </w:r>
    </w:p>
    <w:p w14:paraId="6ABEDF1B" w14:textId="37823D06" w:rsidR="00B45141" w:rsidRDefault="00B45141" w:rsidP="00B45141">
      <w:pPr>
        <w:pStyle w:val="ListParagraph"/>
        <w:numPr>
          <w:ilvl w:val="0"/>
          <w:numId w:val="46"/>
        </w:numPr>
        <w:ind w:firstLineChars="0"/>
        <w:rPr>
          <w:rFonts w:eastAsia="SimSun"/>
          <w:lang w:eastAsia="zh-CN"/>
        </w:rPr>
      </w:pPr>
      <w:r>
        <w:rPr>
          <w:rFonts w:eastAsia="SimSun"/>
          <w:lang w:eastAsia="zh-CN"/>
        </w:rPr>
        <w:t>For c</w:t>
      </w:r>
      <w:r w:rsidRPr="00B45141">
        <w:rPr>
          <w:rFonts w:eastAsia="SimSun"/>
          <w:lang w:eastAsia="zh-CN"/>
        </w:rPr>
        <w:t xml:space="preserve">ells using the </w:t>
      </w:r>
      <w:r w:rsidR="00591A62">
        <w:rPr>
          <w:rFonts w:eastAsia="SimSun"/>
          <w:lang w:eastAsia="zh-CN"/>
        </w:rPr>
        <w:t xml:space="preserve">NR </w:t>
      </w:r>
      <w:r w:rsidRPr="00B45141">
        <w:rPr>
          <w:rFonts w:eastAsia="SimSun"/>
          <w:lang w:eastAsia="zh-CN"/>
        </w:rPr>
        <w:t>band n100 with 3MHz channels, usable PRBs are restricted from 15 to 12 only at frequency point 920.73</w:t>
      </w:r>
      <w:r w:rsidR="00591A62">
        <w:rPr>
          <w:rFonts w:eastAsia="SimSun"/>
          <w:lang w:eastAsia="zh-CN"/>
        </w:rPr>
        <w:t xml:space="preserve"> </w:t>
      </w:r>
      <w:proofErr w:type="spellStart"/>
      <w:r w:rsidR="00591A62">
        <w:rPr>
          <w:rFonts w:eastAsia="SimSun"/>
          <w:lang w:eastAsia="zh-CN"/>
        </w:rPr>
        <w:t>MHz</w:t>
      </w:r>
      <w:r>
        <w:rPr>
          <w:rFonts w:eastAsia="SimSun"/>
          <w:lang w:eastAsia="zh-CN"/>
        </w:rPr>
        <w:t>.</w:t>
      </w:r>
      <w:proofErr w:type="spellEnd"/>
      <w:r>
        <w:rPr>
          <w:rFonts w:eastAsia="SimSun"/>
          <w:lang w:eastAsia="zh-CN"/>
        </w:rPr>
        <w:t xml:space="preserve"> For all other frequency points</w:t>
      </w:r>
      <w:r w:rsidR="00591A62">
        <w:rPr>
          <w:rFonts w:eastAsia="SimSun"/>
          <w:lang w:eastAsia="zh-CN"/>
        </w:rPr>
        <w:t xml:space="preserve"> in NR bands </w:t>
      </w:r>
      <w:r w:rsidR="00591A62" w:rsidRPr="00591A62">
        <w:rPr>
          <w:rFonts w:eastAsia="SimSun"/>
          <w:lang w:eastAsia="zh-CN"/>
        </w:rPr>
        <w:t>n100</w:t>
      </w:r>
      <w:r w:rsidR="009E49E9">
        <w:rPr>
          <w:rFonts w:eastAsia="SimSun"/>
          <w:lang w:eastAsia="zh-CN"/>
        </w:rPr>
        <w:t xml:space="preserve"> </w:t>
      </w:r>
      <w:proofErr w:type="gramStart"/>
      <w:r w:rsidR="009E49E9">
        <w:rPr>
          <w:rFonts w:eastAsia="SimSun"/>
          <w:lang w:eastAsia="zh-CN"/>
        </w:rPr>
        <w:t>(</w:t>
      </w:r>
      <w:r w:rsidR="003C6EC4">
        <w:rPr>
          <w:rFonts w:eastAsia="SimSun"/>
          <w:lang w:eastAsia="zh-CN"/>
        </w:rPr>
        <w:t xml:space="preserve"> as</w:t>
      </w:r>
      <w:proofErr w:type="gramEnd"/>
      <w:r w:rsidR="003C6EC4">
        <w:rPr>
          <w:rFonts w:eastAsia="SimSun"/>
          <w:lang w:eastAsia="zh-CN"/>
        </w:rPr>
        <w:t xml:space="preserve"> well as in</w:t>
      </w:r>
      <w:r w:rsidR="00591A62" w:rsidRPr="00591A62">
        <w:rPr>
          <w:rFonts w:eastAsia="SimSun"/>
          <w:lang w:eastAsia="zh-CN"/>
        </w:rPr>
        <w:t xml:space="preserve"> n106, n26, n28 and n85</w:t>
      </w:r>
      <w:r w:rsidR="003C6EC4">
        <w:rPr>
          <w:rFonts w:eastAsia="SimSun"/>
          <w:lang w:eastAsia="zh-CN"/>
        </w:rPr>
        <w:t>)</w:t>
      </w:r>
      <w:r>
        <w:rPr>
          <w:rFonts w:eastAsia="SimSun"/>
          <w:lang w:eastAsia="zh-CN"/>
        </w:rPr>
        <w:t xml:space="preserve">, 15 PRBs are </w:t>
      </w:r>
      <w:r w:rsidR="009B3FDD">
        <w:rPr>
          <w:rFonts w:eastAsia="SimSun"/>
          <w:lang w:eastAsia="zh-CN"/>
        </w:rPr>
        <w:t>used.</w:t>
      </w:r>
    </w:p>
    <w:p w14:paraId="6558DFEB" w14:textId="20944693" w:rsidR="00B45141" w:rsidRPr="00B45141" w:rsidRDefault="00B45141" w:rsidP="00B45141">
      <w:pPr>
        <w:pStyle w:val="ListParagraph"/>
        <w:numPr>
          <w:ilvl w:val="0"/>
          <w:numId w:val="46"/>
        </w:numPr>
        <w:ind w:firstLineChars="0"/>
        <w:rPr>
          <w:rFonts w:eastAsia="SimSun"/>
          <w:lang w:eastAsia="zh-CN"/>
        </w:rPr>
      </w:pPr>
      <w:r>
        <w:rPr>
          <w:rFonts w:eastAsia="SimSun"/>
          <w:lang w:eastAsia="zh-CN"/>
        </w:rPr>
        <w:t>For c</w:t>
      </w:r>
      <w:r w:rsidRPr="00B45141">
        <w:rPr>
          <w:rFonts w:eastAsia="SimSun"/>
          <w:lang w:eastAsia="zh-CN"/>
        </w:rPr>
        <w:t xml:space="preserve">ells using the </w:t>
      </w:r>
      <w:r w:rsidR="00591A62">
        <w:rPr>
          <w:rFonts w:eastAsia="SimSun"/>
          <w:lang w:eastAsia="zh-CN"/>
        </w:rPr>
        <w:t xml:space="preserve">NR </w:t>
      </w:r>
      <w:r w:rsidRPr="00B45141">
        <w:rPr>
          <w:rFonts w:eastAsia="SimSun"/>
          <w:lang w:eastAsia="zh-CN"/>
        </w:rPr>
        <w:t xml:space="preserve">band n100 with </w:t>
      </w:r>
      <w:r>
        <w:rPr>
          <w:rFonts w:eastAsia="SimSun"/>
          <w:lang w:eastAsia="zh-CN"/>
        </w:rPr>
        <w:t>5</w:t>
      </w:r>
      <w:r w:rsidRPr="00B45141">
        <w:rPr>
          <w:rFonts w:eastAsia="SimSun"/>
          <w:lang w:eastAsia="zh-CN"/>
        </w:rPr>
        <w:t xml:space="preserve">MHz channels, usable PRBs are restricted from </w:t>
      </w:r>
      <w:r>
        <w:rPr>
          <w:rFonts w:eastAsia="SimSun"/>
          <w:lang w:eastAsia="zh-CN"/>
        </w:rPr>
        <w:t>25</w:t>
      </w:r>
      <w:r w:rsidRPr="00B45141">
        <w:rPr>
          <w:rFonts w:eastAsia="SimSun"/>
          <w:lang w:eastAsia="zh-CN"/>
        </w:rPr>
        <w:t xml:space="preserve"> to </w:t>
      </w:r>
      <w:r>
        <w:rPr>
          <w:rFonts w:eastAsia="SimSun"/>
          <w:lang w:eastAsia="zh-CN"/>
        </w:rPr>
        <w:t>20</w:t>
      </w:r>
      <w:r w:rsidRPr="00B45141">
        <w:rPr>
          <w:rFonts w:eastAsia="SimSun"/>
          <w:lang w:eastAsia="zh-CN"/>
        </w:rPr>
        <w:t xml:space="preserve"> only at frequency point 921.45</w:t>
      </w:r>
      <w:r w:rsidR="00591A62">
        <w:rPr>
          <w:rFonts w:eastAsia="SimSun"/>
          <w:lang w:eastAsia="zh-CN"/>
        </w:rPr>
        <w:t xml:space="preserve"> </w:t>
      </w:r>
      <w:proofErr w:type="spellStart"/>
      <w:r w:rsidR="00591A62">
        <w:rPr>
          <w:rFonts w:eastAsia="SimSun"/>
          <w:lang w:eastAsia="zh-CN"/>
        </w:rPr>
        <w:t>MHz</w:t>
      </w:r>
      <w:r w:rsidRPr="00B45141">
        <w:rPr>
          <w:rFonts w:eastAsia="SimSun"/>
          <w:lang w:eastAsia="zh-CN"/>
        </w:rPr>
        <w:t>.</w:t>
      </w:r>
      <w:proofErr w:type="spellEnd"/>
      <w:r w:rsidRPr="00B45141">
        <w:rPr>
          <w:rFonts w:eastAsia="SimSun"/>
          <w:lang w:eastAsia="zh-CN"/>
        </w:rPr>
        <w:t xml:space="preserve"> For all other frequency points</w:t>
      </w:r>
      <w:r w:rsidR="00B13A88">
        <w:rPr>
          <w:rFonts w:eastAsia="SimSun"/>
          <w:lang w:eastAsia="zh-CN"/>
        </w:rPr>
        <w:t xml:space="preserve"> in NR band</w:t>
      </w:r>
      <w:r w:rsidR="00C373F0">
        <w:rPr>
          <w:rFonts w:eastAsia="SimSun"/>
          <w:lang w:eastAsia="zh-CN"/>
        </w:rPr>
        <w:t xml:space="preserve"> n100 (and in band</w:t>
      </w:r>
      <w:r w:rsidR="00B13A88">
        <w:rPr>
          <w:rFonts w:eastAsia="SimSun"/>
          <w:lang w:eastAsia="zh-CN"/>
        </w:rPr>
        <w:t>s supporting a 5MHz channel bandwidth as per legacy prior to Rel-18</w:t>
      </w:r>
      <w:r w:rsidR="00C373F0">
        <w:rPr>
          <w:rFonts w:eastAsia="SimSun"/>
          <w:lang w:eastAsia="zh-CN"/>
        </w:rPr>
        <w:t>)</w:t>
      </w:r>
      <w:r w:rsidRPr="00B45141">
        <w:rPr>
          <w:rFonts w:eastAsia="SimSun"/>
          <w:lang w:eastAsia="zh-CN"/>
        </w:rPr>
        <w:t xml:space="preserve">, </w:t>
      </w:r>
      <w:r>
        <w:rPr>
          <w:rFonts w:eastAsia="SimSun"/>
          <w:lang w:eastAsia="zh-CN"/>
        </w:rPr>
        <w:t>25</w:t>
      </w:r>
      <w:r w:rsidRPr="00B45141">
        <w:rPr>
          <w:rFonts w:eastAsia="SimSun"/>
          <w:lang w:eastAsia="zh-CN"/>
        </w:rPr>
        <w:t xml:space="preserve"> PRBs are </w:t>
      </w:r>
      <w:r w:rsidR="009B3FDD">
        <w:rPr>
          <w:rFonts w:eastAsia="SimSun"/>
          <w:lang w:eastAsia="zh-CN"/>
        </w:rPr>
        <w:t>used.</w:t>
      </w:r>
    </w:p>
    <w:p w14:paraId="69CB471E" w14:textId="0F8A9AB9" w:rsidR="00B45141" w:rsidRDefault="00D56549" w:rsidP="00B45141">
      <w:pPr>
        <w:rPr>
          <w:rFonts w:eastAsia="SimSun"/>
          <w:lang w:eastAsia="zh-CN"/>
        </w:rPr>
      </w:pPr>
      <w:r>
        <w:rPr>
          <w:rFonts w:eastAsia="SimSun"/>
          <w:lang w:eastAsia="zh-CN"/>
        </w:rPr>
        <w:t>This is proven by TS38.101, which reports the following:</w:t>
      </w:r>
    </w:p>
    <w:p w14:paraId="64C823BD" w14:textId="77777777" w:rsidR="00D56549" w:rsidRDefault="00D56549" w:rsidP="00B45141">
      <w:pPr>
        <w:rPr>
          <w:rFonts w:eastAsia="SimSun"/>
          <w:lang w:eastAsia="zh-CN"/>
        </w:rPr>
      </w:pPr>
    </w:p>
    <w:tbl>
      <w:tblPr>
        <w:tblStyle w:val="TableGrid"/>
        <w:tblW w:w="0" w:type="auto"/>
        <w:tblLook w:val="04A0" w:firstRow="1" w:lastRow="0" w:firstColumn="1" w:lastColumn="0" w:noHBand="0" w:noVBand="1"/>
      </w:tblPr>
      <w:tblGrid>
        <w:gridCol w:w="9631"/>
      </w:tblGrid>
      <w:tr w:rsidR="00D56549" w:rsidRPr="00926CE0" w14:paraId="1D2DF46C" w14:textId="77777777" w:rsidTr="00577061">
        <w:tc>
          <w:tcPr>
            <w:tcW w:w="9631" w:type="dxa"/>
          </w:tcPr>
          <w:p w14:paraId="45EFA767" w14:textId="77777777" w:rsidR="00D56549" w:rsidRPr="00926CE0" w:rsidRDefault="00D56549" w:rsidP="00577061">
            <w:pPr>
              <w:keepNext/>
              <w:keepLines/>
              <w:spacing w:before="120"/>
              <w:ind w:left="1418" w:hanging="1418"/>
              <w:outlineLvl w:val="3"/>
              <w:rPr>
                <w:rFonts w:ascii="Arial" w:hAnsi="Arial"/>
                <w:sz w:val="24"/>
              </w:rPr>
            </w:pPr>
            <w:bookmarkStart w:id="148" w:name="_Toc21344214"/>
            <w:bookmarkStart w:id="149" w:name="_Toc29801698"/>
            <w:bookmarkStart w:id="150" w:name="_Toc29802122"/>
            <w:bookmarkStart w:id="151" w:name="_Toc29802747"/>
            <w:bookmarkStart w:id="152" w:name="_Toc36107489"/>
            <w:bookmarkStart w:id="153" w:name="_Toc37251248"/>
            <w:bookmarkStart w:id="154" w:name="_Toc45888037"/>
            <w:bookmarkStart w:id="155" w:name="_Toc45888636"/>
            <w:bookmarkStart w:id="156" w:name="_Toc61367276"/>
            <w:bookmarkStart w:id="157" w:name="_Toc61372659"/>
            <w:bookmarkStart w:id="158" w:name="_Toc68230599"/>
            <w:bookmarkStart w:id="159" w:name="_Toc69084012"/>
            <w:bookmarkStart w:id="160" w:name="_Toc75467019"/>
            <w:bookmarkStart w:id="161" w:name="_Toc76509041"/>
            <w:bookmarkStart w:id="162" w:name="_Toc76718031"/>
            <w:bookmarkStart w:id="163" w:name="_Toc83580341"/>
            <w:bookmarkStart w:id="164" w:name="_Toc84404850"/>
            <w:bookmarkStart w:id="165" w:name="_Toc84413459"/>
            <w:r w:rsidRPr="00926CE0">
              <w:rPr>
                <w:rFonts w:ascii="Arial" w:hAnsi="Arial"/>
                <w:sz w:val="24"/>
              </w:rPr>
              <w:lastRenderedPageBreak/>
              <w:t>5.4.3.1</w:t>
            </w:r>
            <w:r w:rsidRPr="00926CE0">
              <w:rPr>
                <w:rFonts w:ascii="Arial" w:hAnsi="Arial"/>
                <w:sz w:val="24"/>
              </w:rPr>
              <w:tab/>
              <w:t>Synchronization raster and numbering</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15F5E679" w14:textId="77777777" w:rsidR="00D56549" w:rsidRPr="00926CE0" w:rsidRDefault="00D56549" w:rsidP="00577061">
            <w:pPr>
              <w:rPr>
                <w:rFonts w:eastAsia="Yu Mincho"/>
              </w:rPr>
            </w:pPr>
            <w:r w:rsidRPr="00926CE0">
              <w:rPr>
                <w:rFonts w:eastAsia="Yu Mincho" w:hint="eastAsia"/>
              </w:rPr>
              <w:t xml:space="preserve">The synchronization raster indicates the </w:t>
            </w:r>
            <w:r w:rsidRPr="00926CE0">
              <w:rPr>
                <w:rFonts w:eastAsia="Yu Mincho"/>
              </w:rPr>
              <w:t xml:space="preserve">frequency </w:t>
            </w:r>
            <w:r w:rsidRPr="00926CE0">
              <w:rPr>
                <w:rFonts w:eastAsia="Yu Mincho" w:hint="eastAsia"/>
              </w:rPr>
              <w:t xml:space="preserve">positions of the synchronization </w:t>
            </w:r>
            <w:r w:rsidRPr="00926CE0">
              <w:rPr>
                <w:rFonts w:eastAsia="Yu Mincho"/>
              </w:rPr>
              <w:t>block that can be used by the UE for system acquisition when explicit signalling of the synchronization block position is not present.</w:t>
            </w:r>
          </w:p>
          <w:p w14:paraId="15977173" w14:textId="77777777" w:rsidR="00D56549" w:rsidRPr="00926CE0" w:rsidRDefault="00D56549" w:rsidP="00577061">
            <w:pPr>
              <w:rPr>
                <w:rFonts w:eastAsia="Yu Mincho"/>
              </w:rPr>
            </w:pPr>
            <w:r w:rsidRPr="00926CE0">
              <w:rPr>
                <w:rFonts w:eastAsia="Yu Mincho"/>
              </w:rPr>
              <w:t>A global synchronization raster is defined for all frequencies. The frequency position of the SS block is defined as SS</w:t>
            </w:r>
            <w:r w:rsidRPr="00926CE0">
              <w:rPr>
                <w:rFonts w:eastAsia="Yu Mincho"/>
                <w:vertAlign w:val="subscript"/>
              </w:rPr>
              <w:t>REF</w:t>
            </w:r>
            <w:r w:rsidRPr="00926CE0">
              <w:rPr>
                <w:rFonts w:eastAsia="Yu Mincho"/>
              </w:rPr>
              <w:t xml:space="preserve"> with corresponding number GSCN. The parameters defining the SS</w:t>
            </w:r>
            <w:r w:rsidRPr="00926CE0">
              <w:rPr>
                <w:rFonts w:eastAsia="Yu Mincho"/>
                <w:vertAlign w:val="subscript"/>
              </w:rPr>
              <w:t>REF</w:t>
            </w:r>
            <w:r w:rsidRPr="00926CE0">
              <w:rPr>
                <w:rFonts w:eastAsia="Yu Mincho"/>
              </w:rPr>
              <w:t xml:space="preserve"> and GSCN for all the frequency ranges are in Table 5.4.3.1-1 for above 3 MHz channel bandwidth and in Table 5.4.3.1-2 for 3 MHz channel bandwidth.</w:t>
            </w:r>
          </w:p>
          <w:p w14:paraId="6DE7F2CF" w14:textId="77777777" w:rsidR="00D56549" w:rsidRPr="00926CE0" w:rsidRDefault="00D56549" w:rsidP="00577061">
            <w:pPr>
              <w:rPr>
                <w:rFonts w:eastAsia="Yu Mincho"/>
              </w:rPr>
            </w:pPr>
            <w:r w:rsidRPr="00926CE0">
              <w:rPr>
                <w:rFonts w:eastAsia="Yu Mincho"/>
              </w:rPr>
              <w:t>For band n100, additional parameters defining the SS</w:t>
            </w:r>
            <w:r w:rsidRPr="00926CE0">
              <w:rPr>
                <w:rFonts w:eastAsia="Yu Mincho"/>
                <w:vertAlign w:val="subscript"/>
              </w:rPr>
              <w:t>REF</w:t>
            </w:r>
            <w:r w:rsidRPr="00926CE0">
              <w:rPr>
                <w:rFonts w:eastAsia="Yu Mincho"/>
              </w:rPr>
              <w:t xml:space="preserve"> and GSCN are specified in Table 5.4.3.1-3.</w:t>
            </w:r>
          </w:p>
          <w:p w14:paraId="765AEB94" w14:textId="77777777" w:rsidR="00D56549" w:rsidRPr="00926CE0" w:rsidRDefault="00D56549" w:rsidP="00577061">
            <w:pPr>
              <w:rPr>
                <w:rFonts w:eastAsia="Yu Mincho"/>
              </w:rPr>
            </w:pPr>
            <w:r w:rsidRPr="00926CE0">
              <w:rPr>
                <w:rFonts w:eastAsia="Yu Mincho"/>
              </w:rPr>
              <w:t>The resource element corresponding to the SS block reference frequency SS</w:t>
            </w:r>
            <w:r w:rsidRPr="00926CE0">
              <w:rPr>
                <w:rFonts w:eastAsia="Yu Mincho"/>
                <w:vertAlign w:val="subscript"/>
              </w:rPr>
              <w:t>REF</w:t>
            </w:r>
            <w:r w:rsidRPr="00926CE0">
              <w:rPr>
                <w:rFonts w:eastAsia="Yu Mincho"/>
              </w:rPr>
              <w:t xml:space="preserve"> is given in clause 5.4.3.2. The synchronization raster and the subcarrier spacing of the synchronization block is defined separately for each band.</w:t>
            </w:r>
          </w:p>
          <w:p w14:paraId="190C7AB0" w14:textId="77777777" w:rsidR="00D56549" w:rsidRPr="00926CE0" w:rsidRDefault="00D56549" w:rsidP="00577061">
            <w:pPr>
              <w:rPr>
                <w:rFonts w:eastAsia="Yu Mincho"/>
              </w:rPr>
            </w:pPr>
            <w:r w:rsidRPr="00926CE0">
              <w:t>The synchronization raster and the corresponding SS block do not cover all possible RF channel bandwidths and locations on Enhanced channel raster.</w:t>
            </w:r>
          </w:p>
          <w:p w14:paraId="0ECB7766" w14:textId="77777777" w:rsidR="00D56549" w:rsidRPr="00926CE0" w:rsidRDefault="00D56549" w:rsidP="00577061">
            <w:pPr>
              <w:keepNext/>
              <w:keepLines/>
              <w:spacing w:before="60"/>
              <w:jc w:val="center"/>
              <w:rPr>
                <w:rFonts w:ascii="Arial" w:hAnsi="Arial"/>
                <w:b/>
              </w:rPr>
            </w:pPr>
            <w:r w:rsidRPr="00926CE0">
              <w:rPr>
                <w:rFonts w:ascii="Arial" w:hAnsi="Arial"/>
                <w:b/>
              </w:rPr>
              <w:t xml:space="preserve">Table 5.4.3.1-1: </w:t>
            </w:r>
            <w:r w:rsidRPr="00926CE0">
              <w:rPr>
                <w:rFonts w:ascii="Arial" w:eastAsia="Yu Mincho" w:hAnsi="Arial"/>
                <w:b/>
              </w:rPr>
              <w:t xml:space="preserve">GSCN parameters for the global frequency raster </w:t>
            </w:r>
            <w:r w:rsidRPr="00926CE0">
              <w:rPr>
                <w:rFonts w:ascii="Arial" w:hAnsi="Arial"/>
                <w:b/>
              </w:rPr>
              <w:t>for above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D56549" w:rsidRPr="00926CE0" w14:paraId="260D69AF" w14:textId="77777777" w:rsidTr="00577061">
              <w:trPr>
                <w:jc w:val="center"/>
              </w:trPr>
              <w:tc>
                <w:tcPr>
                  <w:tcW w:w="2401" w:type="dxa"/>
                  <w:shd w:val="clear" w:color="auto" w:fill="auto"/>
                  <w:vAlign w:val="center"/>
                </w:tcPr>
                <w:p w14:paraId="2EB04625" w14:textId="77777777" w:rsidR="00D56549" w:rsidRPr="00926CE0" w:rsidRDefault="00D56549" w:rsidP="00577061">
                  <w:pPr>
                    <w:keepNext/>
                    <w:keepLines/>
                    <w:spacing w:after="0"/>
                    <w:jc w:val="center"/>
                    <w:rPr>
                      <w:rFonts w:ascii="Arial" w:hAnsi="Arial"/>
                      <w:b/>
                      <w:sz w:val="18"/>
                    </w:rPr>
                  </w:pPr>
                  <w:r w:rsidRPr="00926CE0">
                    <w:rPr>
                      <w:rFonts w:ascii="Arial" w:hAnsi="Arial"/>
                      <w:b/>
                      <w:sz w:val="18"/>
                    </w:rPr>
                    <w:t>Frequency range</w:t>
                  </w:r>
                </w:p>
              </w:tc>
              <w:tc>
                <w:tcPr>
                  <w:tcW w:w="3534" w:type="dxa"/>
                  <w:shd w:val="clear" w:color="auto" w:fill="auto"/>
                  <w:vAlign w:val="center"/>
                </w:tcPr>
                <w:p w14:paraId="3B7FB4DC" w14:textId="77777777" w:rsidR="00D56549" w:rsidRPr="00926CE0" w:rsidRDefault="00D56549" w:rsidP="00577061">
                  <w:pPr>
                    <w:keepNext/>
                    <w:keepLines/>
                    <w:spacing w:after="0"/>
                    <w:jc w:val="center"/>
                    <w:rPr>
                      <w:rFonts w:ascii="Arial" w:hAnsi="Arial"/>
                      <w:b/>
                      <w:sz w:val="18"/>
                    </w:rPr>
                  </w:pPr>
                  <w:r w:rsidRPr="00926CE0">
                    <w:rPr>
                      <w:rFonts w:ascii="Arial" w:hAnsi="Arial"/>
                      <w:b/>
                      <w:sz w:val="18"/>
                    </w:rPr>
                    <w:t>SS Block frequency position SS</w:t>
                  </w:r>
                  <w:r w:rsidRPr="00926CE0">
                    <w:rPr>
                      <w:rFonts w:ascii="Arial" w:hAnsi="Arial"/>
                      <w:b/>
                      <w:sz w:val="18"/>
                      <w:vertAlign w:val="subscript"/>
                    </w:rPr>
                    <w:t>REF</w:t>
                  </w:r>
                </w:p>
              </w:tc>
              <w:tc>
                <w:tcPr>
                  <w:tcW w:w="1927" w:type="dxa"/>
                  <w:vAlign w:val="center"/>
                </w:tcPr>
                <w:p w14:paraId="2D4A3756" w14:textId="77777777" w:rsidR="00D56549" w:rsidRPr="00926CE0" w:rsidRDefault="00D56549" w:rsidP="00577061">
                  <w:pPr>
                    <w:keepNext/>
                    <w:keepLines/>
                    <w:spacing w:after="0"/>
                    <w:jc w:val="center"/>
                    <w:rPr>
                      <w:rFonts w:ascii="Arial" w:hAnsi="Arial"/>
                      <w:b/>
                      <w:sz w:val="18"/>
                    </w:rPr>
                  </w:pPr>
                  <w:r w:rsidRPr="00926CE0">
                    <w:rPr>
                      <w:rFonts w:ascii="Arial" w:hAnsi="Arial"/>
                      <w:b/>
                      <w:sz w:val="18"/>
                    </w:rPr>
                    <w:t>GSCN</w:t>
                  </w:r>
                </w:p>
              </w:tc>
              <w:tc>
                <w:tcPr>
                  <w:tcW w:w="1995" w:type="dxa"/>
                  <w:shd w:val="clear" w:color="auto" w:fill="auto"/>
                  <w:vAlign w:val="center"/>
                </w:tcPr>
                <w:p w14:paraId="1339A8CD" w14:textId="77777777" w:rsidR="00D56549" w:rsidRPr="00926CE0" w:rsidRDefault="00D56549" w:rsidP="00577061">
                  <w:pPr>
                    <w:keepNext/>
                    <w:keepLines/>
                    <w:spacing w:after="0"/>
                    <w:jc w:val="center"/>
                    <w:rPr>
                      <w:rFonts w:ascii="Arial" w:hAnsi="Arial"/>
                      <w:b/>
                      <w:sz w:val="18"/>
                    </w:rPr>
                  </w:pPr>
                  <w:r w:rsidRPr="00926CE0">
                    <w:rPr>
                      <w:rFonts w:ascii="Arial" w:hAnsi="Arial"/>
                      <w:b/>
                      <w:sz w:val="18"/>
                    </w:rPr>
                    <w:t>Range of GSCN</w:t>
                  </w:r>
                </w:p>
              </w:tc>
            </w:tr>
            <w:tr w:rsidR="00D56549" w:rsidRPr="00926CE0" w14:paraId="547CF5D1" w14:textId="77777777" w:rsidTr="00577061">
              <w:trPr>
                <w:jc w:val="center"/>
              </w:trPr>
              <w:tc>
                <w:tcPr>
                  <w:tcW w:w="2401" w:type="dxa"/>
                  <w:shd w:val="clear" w:color="auto" w:fill="auto"/>
                </w:tcPr>
                <w:p w14:paraId="6B9C34AA" w14:textId="77777777" w:rsidR="00D56549" w:rsidRPr="00926CE0" w:rsidRDefault="00D56549" w:rsidP="00577061">
                  <w:pPr>
                    <w:keepNext/>
                    <w:keepLines/>
                    <w:spacing w:after="0"/>
                    <w:jc w:val="center"/>
                    <w:rPr>
                      <w:rFonts w:ascii="Arial" w:hAnsi="Arial"/>
                      <w:b/>
                      <w:sz w:val="18"/>
                    </w:rPr>
                  </w:pPr>
                  <w:r w:rsidRPr="00926CE0">
                    <w:rPr>
                      <w:rFonts w:ascii="Arial" w:hAnsi="Arial"/>
                      <w:sz w:val="18"/>
                    </w:rPr>
                    <w:t>0 – 3000 MHz</w:t>
                  </w:r>
                </w:p>
              </w:tc>
              <w:tc>
                <w:tcPr>
                  <w:tcW w:w="3534" w:type="dxa"/>
                  <w:shd w:val="clear" w:color="auto" w:fill="auto"/>
                </w:tcPr>
                <w:p w14:paraId="629D52A5" w14:textId="77777777" w:rsidR="00D56549" w:rsidRPr="00926CE0" w:rsidRDefault="00D56549" w:rsidP="00577061">
                  <w:pPr>
                    <w:keepNext/>
                    <w:keepLines/>
                    <w:spacing w:after="0"/>
                    <w:jc w:val="center"/>
                    <w:rPr>
                      <w:rFonts w:ascii="Arial" w:hAnsi="Arial"/>
                      <w:sz w:val="18"/>
                    </w:rPr>
                  </w:pPr>
                  <w:r w:rsidRPr="00926CE0">
                    <w:rPr>
                      <w:rFonts w:ascii="Arial" w:hAnsi="Arial"/>
                      <w:sz w:val="18"/>
                    </w:rPr>
                    <w:t>N * 1200kHz + M * 50 kHz,</w:t>
                  </w:r>
                </w:p>
                <w:p w14:paraId="48786B91" w14:textId="77777777" w:rsidR="00D56549" w:rsidRPr="00926CE0" w:rsidRDefault="00D56549" w:rsidP="00577061">
                  <w:pPr>
                    <w:keepNext/>
                    <w:keepLines/>
                    <w:spacing w:after="0"/>
                    <w:jc w:val="center"/>
                    <w:rPr>
                      <w:rFonts w:ascii="Arial" w:hAnsi="Arial"/>
                      <w:b/>
                      <w:sz w:val="18"/>
                    </w:rPr>
                  </w:pPr>
                  <w:r w:rsidRPr="00926CE0">
                    <w:rPr>
                      <w:rFonts w:ascii="Arial" w:hAnsi="Arial"/>
                      <w:sz w:val="18"/>
                    </w:rPr>
                    <w:t xml:space="preserve">N=1:2499, M </w:t>
                  </w:r>
                  <w:r w:rsidRPr="00926CE0">
                    <w:rPr>
                      <w:rFonts w:ascii="Arial" w:hAnsi="Arial"/>
                      <w:sz w:val="18"/>
                      <w:lang w:val="sv-SE"/>
                    </w:rPr>
                    <w:t>ϵ</w:t>
                  </w:r>
                  <w:r w:rsidRPr="00926CE0">
                    <w:rPr>
                      <w:rFonts w:ascii="Arial" w:hAnsi="Arial"/>
                      <w:sz w:val="18"/>
                    </w:rPr>
                    <w:t xml:space="preserve"> {1,3,5} </w:t>
                  </w:r>
                  <w:r w:rsidRPr="00926CE0">
                    <w:rPr>
                      <w:rFonts w:ascii="Arial" w:eastAsia="SimSun" w:hAnsi="Arial"/>
                      <w:sz w:val="18"/>
                      <w:vertAlign w:val="superscript"/>
                      <w:lang w:val="en-US" w:eastAsia="zh-CN"/>
                    </w:rPr>
                    <w:t>1</w:t>
                  </w:r>
                </w:p>
              </w:tc>
              <w:tc>
                <w:tcPr>
                  <w:tcW w:w="1927" w:type="dxa"/>
                </w:tcPr>
                <w:p w14:paraId="4EC37B88" w14:textId="77777777" w:rsidR="00D56549" w:rsidRPr="00926CE0" w:rsidRDefault="00D56549" w:rsidP="00577061">
                  <w:pPr>
                    <w:keepNext/>
                    <w:keepLines/>
                    <w:spacing w:after="0"/>
                    <w:jc w:val="center"/>
                    <w:rPr>
                      <w:rFonts w:ascii="Arial" w:hAnsi="Arial"/>
                      <w:sz w:val="18"/>
                    </w:rPr>
                  </w:pPr>
                  <w:r w:rsidRPr="00926CE0">
                    <w:rPr>
                      <w:rFonts w:ascii="Arial" w:hAnsi="Arial"/>
                      <w:sz w:val="18"/>
                    </w:rPr>
                    <w:t>3N + (M-3)/2</w:t>
                  </w:r>
                </w:p>
              </w:tc>
              <w:tc>
                <w:tcPr>
                  <w:tcW w:w="1995" w:type="dxa"/>
                  <w:shd w:val="clear" w:color="auto" w:fill="auto"/>
                </w:tcPr>
                <w:p w14:paraId="3C66F2CA" w14:textId="77777777" w:rsidR="00D56549" w:rsidRPr="00926CE0" w:rsidRDefault="00D56549" w:rsidP="00577061">
                  <w:pPr>
                    <w:keepNext/>
                    <w:keepLines/>
                    <w:spacing w:after="0"/>
                    <w:jc w:val="center"/>
                    <w:rPr>
                      <w:rFonts w:ascii="Arial" w:hAnsi="Arial"/>
                      <w:b/>
                      <w:sz w:val="18"/>
                    </w:rPr>
                  </w:pPr>
                  <w:r w:rsidRPr="00926CE0">
                    <w:rPr>
                      <w:rFonts w:ascii="Arial" w:hAnsi="Arial"/>
                      <w:sz w:val="18"/>
                    </w:rPr>
                    <w:t>2</w:t>
                  </w:r>
                  <w:r w:rsidRPr="00926CE0">
                    <w:rPr>
                      <w:rFonts w:ascii="Arial" w:hAnsi="Arial"/>
                      <w:sz w:val="18"/>
                      <w:vertAlign w:val="superscript"/>
                      <w:lang w:val="en-US" w:eastAsia="zh-CN"/>
                    </w:rPr>
                    <w:t>2</w:t>
                  </w:r>
                  <w:r w:rsidRPr="00926CE0">
                    <w:rPr>
                      <w:rFonts w:ascii="Arial" w:hAnsi="Arial"/>
                      <w:sz w:val="18"/>
                    </w:rPr>
                    <w:t xml:space="preserve"> – 7498</w:t>
                  </w:r>
                </w:p>
              </w:tc>
            </w:tr>
            <w:tr w:rsidR="00D56549" w:rsidRPr="00926CE0" w14:paraId="3425D6CF" w14:textId="77777777" w:rsidTr="00577061">
              <w:trPr>
                <w:jc w:val="center"/>
              </w:trPr>
              <w:tc>
                <w:tcPr>
                  <w:tcW w:w="2401" w:type="dxa"/>
                  <w:shd w:val="clear" w:color="auto" w:fill="auto"/>
                </w:tcPr>
                <w:p w14:paraId="58EF22E0" w14:textId="77777777" w:rsidR="00D56549" w:rsidRPr="00926CE0" w:rsidRDefault="00D56549" w:rsidP="00577061">
                  <w:pPr>
                    <w:keepNext/>
                    <w:keepLines/>
                    <w:spacing w:after="0"/>
                    <w:jc w:val="center"/>
                    <w:rPr>
                      <w:rFonts w:ascii="Arial" w:hAnsi="Arial"/>
                      <w:b/>
                      <w:sz w:val="18"/>
                    </w:rPr>
                  </w:pPr>
                  <w:r w:rsidRPr="00926CE0">
                    <w:rPr>
                      <w:rFonts w:ascii="Arial" w:hAnsi="Arial"/>
                      <w:sz w:val="18"/>
                    </w:rPr>
                    <w:t>3000 – 24250 MHz</w:t>
                  </w:r>
                </w:p>
              </w:tc>
              <w:tc>
                <w:tcPr>
                  <w:tcW w:w="3534" w:type="dxa"/>
                  <w:shd w:val="clear" w:color="auto" w:fill="auto"/>
                </w:tcPr>
                <w:p w14:paraId="6919BDF2" w14:textId="77777777" w:rsidR="00D56549" w:rsidRPr="00926CE0" w:rsidRDefault="00D56549" w:rsidP="00577061">
                  <w:pPr>
                    <w:keepNext/>
                    <w:keepLines/>
                    <w:spacing w:after="0"/>
                    <w:jc w:val="center"/>
                    <w:rPr>
                      <w:rFonts w:ascii="Arial" w:hAnsi="Arial"/>
                      <w:sz w:val="18"/>
                    </w:rPr>
                  </w:pPr>
                  <w:r w:rsidRPr="00926CE0">
                    <w:rPr>
                      <w:rFonts w:ascii="Arial" w:hAnsi="Arial"/>
                      <w:sz w:val="18"/>
                    </w:rPr>
                    <w:t>3000 MHz + N * 1.44 MHz</w:t>
                  </w:r>
                </w:p>
                <w:p w14:paraId="1B98CD33" w14:textId="77777777" w:rsidR="00D56549" w:rsidRPr="00926CE0" w:rsidRDefault="00D56549" w:rsidP="00577061">
                  <w:pPr>
                    <w:keepNext/>
                    <w:keepLines/>
                    <w:spacing w:after="0"/>
                    <w:jc w:val="center"/>
                    <w:rPr>
                      <w:rFonts w:ascii="Arial" w:hAnsi="Arial"/>
                      <w:b/>
                      <w:sz w:val="18"/>
                    </w:rPr>
                  </w:pPr>
                  <w:r w:rsidRPr="00926CE0">
                    <w:rPr>
                      <w:rFonts w:ascii="Arial" w:hAnsi="Arial"/>
                      <w:sz w:val="18"/>
                    </w:rPr>
                    <w:t>N = 0:14756</w:t>
                  </w:r>
                </w:p>
              </w:tc>
              <w:tc>
                <w:tcPr>
                  <w:tcW w:w="1927" w:type="dxa"/>
                </w:tcPr>
                <w:p w14:paraId="5004E0AA" w14:textId="77777777" w:rsidR="00D56549" w:rsidRPr="00926CE0" w:rsidRDefault="00D56549" w:rsidP="00577061">
                  <w:pPr>
                    <w:keepNext/>
                    <w:keepLines/>
                    <w:spacing w:after="0"/>
                    <w:jc w:val="center"/>
                    <w:rPr>
                      <w:rFonts w:ascii="Arial" w:hAnsi="Arial"/>
                      <w:sz w:val="18"/>
                    </w:rPr>
                  </w:pPr>
                  <w:r w:rsidRPr="00926CE0">
                    <w:rPr>
                      <w:rFonts w:ascii="Arial" w:hAnsi="Arial"/>
                      <w:sz w:val="18"/>
                    </w:rPr>
                    <w:t>7499 + N</w:t>
                  </w:r>
                </w:p>
              </w:tc>
              <w:tc>
                <w:tcPr>
                  <w:tcW w:w="1995" w:type="dxa"/>
                  <w:shd w:val="clear" w:color="auto" w:fill="auto"/>
                </w:tcPr>
                <w:p w14:paraId="662BAA01" w14:textId="77777777" w:rsidR="00D56549" w:rsidRPr="00926CE0" w:rsidRDefault="00D56549" w:rsidP="00577061">
                  <w:pPr>
                    <w:keepNext/>
                    <w:keepLines/>
                    <w:spacing w:after="0"/>
                    <w:jc w:val="center"/>
                    <w:rPr>
                      <w:rFonts w:ascii="Arial" w:hAnsi="Arial"/>
                      <w:b/>
                      <w:sz w:val="18"/>
                    </w:rPr>
                  </w:pPr>
                  <w:r w:rsidRPr="00926CE0">
                    <w:rPr>
                      <w:rFonts w:ascii="Arial" w:hAnsi="Arial"/>
                      <w:sz w:val="18"/>
                    </w:rPr>
                    <w:t>7499 – 22255</w:t>
                  </w:r>
                </w:p>
              </w:tc>
            </w:tr>
            <w:tr w:rsidR="00D56549" w:rsidRPr="00926CE0" w14:paraId="6678CE60" w14:textId="77777777" w:rsidTr="00577061">
              <w:trPr>
                <w:jc w:val="center"/>
              </w:trPr>
              <w:tc>
                <w:tcPr>
                  <w:tcW w:w="9857" w:type="dxa"/>
                  <w:gridSpan w:val="4"/>
                  <w:shd w:val="clear" w:color="auto" w:fill="auto"/>
                  <w:vAlign w:val="center"/>
                </w:tcPr>
                <w:p w14:paraId="2AAE9300" w14:textId="77777777" w:rsidR="00D56549" w:rsidRPr="00926CE0" w:rsidRDefault="00D56549" w:rsidP="00577061">
                  <w:pPr>
                    <w:keepNext/>
                    <w:keepLines/>
                    <w:spacing w:after="0"/>
                    <w:ind w:left="851" w:hanging="851"/>
                    <w:rPr>
                      <w:rFonts w:ascii="Arial" w:hAnsi="Arial"/>
                      <w:sz w:val="18"/>
                    </w:rPr>
                  </w:pPr>
                  <w:r w:rsidRPr="00926CE0">
                    <w:rPr>
                      <w:rFonts w:ascii="Arial" w:hAnsi="Arial"/>
                      <w:sz w:val="18"/>
                    </w:rPr>
                    <w:t>NOTE 1:</w:t>
                  </w:r>
                  <w:r w:rsidRPr="00926CE0">
                    <w:rPr>
                      <w:rFonts w:ascii="Arial" w:hAnsi="Arial"/>
                      <w:sz w:val="18"/>
                    </w:rPr>
                    <w:tab/>
                    <w:t xml:space="preserve">The default value for operating bands with </w:t>
                  </w:r>
                  <w:r w:rsidRPr="00926CE0">
                    <w:rPr>
                      <w:rFonts w:ascii="Arial" w:hAnsi="Arial" w:hint="eastAsia"/>
                      <w:sz w:val="18"/>
                      <w:lang w:eastAsia="zh-CN"/>
                    </w:rPr>
                    <w:t>which only support</w:t>
                  </w:r>
                  <w:r w:rsidRPr="00926CE0">
                    <w:rPr>
                      <w:rFonts w:ascii="Arial" w:hAnsi="Arial" w:hint="eastAsia"/>
                      <w:sz w:val="18"/>
                    </w:rPr>
                    <w:t xml:space="preserve"> </w:t>
                  </w:r>
                  <w:r w:rsidRPr="00926CE0">
                    <w:rPr>
                      <w:rFonts w:ascii="Arial" w:hAnsi="Arial"/>
                      <w:sz w:val="18"/>
                    </w:rPr>
                    <w:t>SCS spaced channel raster(s) is M=3.</w:t>
                  </w:r>
                </w:p>
                <w:p w14:paraId="064A2BA3" w14:textId="77777777" w:rsidR="00D56549" w:rsidRPr="00926CE0" w:rsidRDefault="00D56549" w:rsidP="00577061">
                  <w:pPr>
                    <w:keepNext/>
                    <w:keepLines/>
                    <w:spacing w:after="0"/>
                    <w:ind w:left="851" w:hanging="851"/>
                    <w:rPr>
                      <w:rFonts w:ascii="Arial" w:hAnsi="Arial"/>
                      <w:sz w:val="18"/>
                    </w:rPr>
                  </w:pPr>
                  <w:r w:rsidRPr="00926CE0">
                    <w:rPr>
                      <w:rFonts w:ascii="Arial" w:hAnsi="Arial"/>
                      <w:sz w:val="18"/>
                    </w:rPr>
                    <w:t xml:space="preserve">NOTE </w:t>
                  </w:r>
                  <w:r w:rsidRPr="00926CE0">
                    <w:rPr>
                      <w:rFonts w:ascii="Arial" w:hAnsi="Arial" w:hint="eastAsia"/>
                      <w:sz w:val="18"/>
                      <w:lang w:val="en-US" w:eastAsia="zh-CN"/>
                    </w:rPr>
                    <w:t>2</w:t>
                  </w:r>
                  <w:r w:rsidRPr="00926CE0">
                    <w:rPr>
                      <w:rFonts w:ascii="Arial" w:hAnsi="Arial"/>
                      <w:sz w:val="18"/>
                    </w:rPr>
                    <w:t>:</w:t>
                  </w:r>
                  <w:r w:rsidRPr="00926CE0">
                    <w:rPr>
                      <w:rFonts w:ascii="Arial" w:hAnsi="Arial"/>
                      <w:sz w:val="18"/>
                    </w:rPr>
                    <w:tab/>
                  </w:r>
                  <w:r w:rsidRPr="00926CE0">
                    <w:rPr>
                      <w:rFonts w:ascii="Arial" w:hAnsi="Arial" w:hint="eastAsia"/>
                      <w:sz w:val="18"/>
                      <w:lang w:val="en-US" w:eastAsia="zh-CN"/>
                    </w:rPr>
                    <w:t xml:space="preserve">GSCN=2 (corresponding to </w:t>
                  </w:r>
                  <w:r w:rsidRPr="00926CE0">
                    <w:rPr>
                      <w:rFonts w:ascii="Arial" w:hAnsi="Arial"/>
                      <w:sz w:val="18"/>
                    </w:rPr>
                    <w:t>ARFCN-</w:t>
                  </w:r>
                  <w:proofErr w:type="spellStart"/>
                  <w:r w:rsidRPr="00926CE0">
                    <w:rPr>
                      <w:rFonts w:ascii="Arial" w:hAnsi="Arial"/>
                      <w:sz w:val="18"/>
                    </w:rPr>
                    <w:t>ValueNR</w:t>
                  </w:r>
                  <w:proofErr w:type="spellEnd"/>
                  <w:r w:rsidRPr="00926CE0">
                    <w:rPr>
                      <w:rFonts w:ascii="Arial" w:hAnsi="Arial"/>
                      <w:sz w:val="18"/>
                    </w:rPr>
                    <w:t xml:space="preserve"> = 250</w:t>
                  </w:r>
                  <w:r w:rsidRPr="00926CE0">
                    <w:rPr>
                      <w:rFonts w:ascii="Arial" w:hAnsi="Arial" w:hint="eastAsia"/>
                      <w:sz w:val="18"/>
                      <w:lang w:val="en-US" w:eastAsia="zh-CN"/>
                    </w:rPr>
                    <w:t>) is</w:t>
                  </w:r>
                  <w:r w:rsidRPr="00926CE0">
                    <w:rPr>
                      <w:rFonts w:ascii="Arial" w:eastAsia="SimSun" w:hAnsi="Arial" w:hint="eastAsia"/>
                      <w:sz w:val="18"/>
                      <w:lang w:val="en-US" w:eastAsia="zh-CN"/>
                    </w:rPr>
                    <w:t xml:space="preserve"> a reserved value paired with reserved operating band n200</w:t>
                  </w:r>
                  <w:r w:rsidRPr="00926CE0">
                    <w:rPr>
                      <w:rFonts w:ascii="Arial" w:hAnsi="Arial" w:hint="eastAsia"/>
                      <w:sz w:val="18"/>
                      <w:lang w:val="en-US" w:eastAsia="zh-CN"/>
                    </w:rPr>
                    <w:t>.</w:t>
                  </w:r>
                </w:p>
              </w:tc>
            </w:tr>
          </w:tbl>
          <w:p w14:paraId="439221A0" w14:textId="77777777" w:rsidR="00D56549" w:rsidRPr="00926CE0" w:rsidRDefault="00D56549" w:rsidP="00577061">
            <w:pPr>
              <w:rPr>
                <w:rFonts w:eastAsia="Yu Mincho"/>
              </w:rPr>
            </w:pPr>
          </w:p>
          <w:p w14:paraId="5820CE6A" w14:textId="77777777" w:rsidR="00D56549" w:rsidRPr="00926CE0" w:rsidRDefault="00D56549" w:rsidP="00577061">
            <w:pPr>
              <w:keepNext/>
              <w:keepLines/>
              <w:spacing w:before="60"/>
              <w:ind w:firstLine="400"/>
              <w:jc w:val="center"/>
              <w:rPr>
                <w:rFonts w:ascii="Arial" w:hAnsi="Arial"/>
                <w:b/>
              </w:rPr>
            </w:pPr>
            <w:r w:rsidRPr="00926CE0">
              <w:rPr>
                <w:rFonts w:ascii="Arial" w:hAnsi="Arial"/>
                <w:b/>
              </w:rPr>
              <w:t xml:space="preserve">Table 5.4.3.1-2: </w:t>
            </w:r>
            <w:r w:rsidRPr="00926CE0">
              <w:rPr>
                <w:rFonts w:ascii="Arial" w:eastAsia="Yu Mincho" w:hAnsi="Arial"/>
                <w:b/>
              </w:rP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D56549" w:rsidRPr="00926CE0" w14:paraId="1CC654BF" w14:textId="77777777" w:rsidTr="00577061">
              <w:trPr>
                <w:jc w:val="center"/>
              </w:trPr>
              <w:tc>
                <w:tcPr>
                  <w:tcW w:w="2401" w:type="dxa"/>
                  <w:shd w:val="clear" w:color="auto" w:fill="auto"/>
                  <w:vAlign w:val="center"/>
                </w:tcPr>
                <w:p w14:paraId="7D9BA9CC" w14:textId="77777777" w:rsidR="00D56549" w:rsidRPr="00926CE0" w:rsidRDefault="00D56549" w:rsidP="00577061">
                  <w:pPr>
                    <w:keepNext/>
                    <w:keepLines/>
                    <w:spacing w:after="0"/>
                    <w:jc w:val="center"/>
                    <w:rPr>
                      <w:rFonts w:ascii="Arial" w:hAnsi="Arial"/>
                      <w:b/>
                      <w:sz w:val="18"/>
                    </w:rPr>
                  </w:pPr>
                  <w:r w:rsidRPr="00926CE0">
                    <w:rPr>
                      <w:rFonts w:ascii="Arial" w:hAnsi="Arial"/>
                      <w:b/>
                      <w:sz w:val="18"/>
                    </w:rPr>
                    <w:t>Range of frequencies (MHz)</w:t>
                  </w:r>
                </w:p>
              </w:tc>
              <w:tc>
                <w:tcPr>
                  <w:tcW w:w="3534" w:type="dxa"/>
                  <w:shd w:val="clear" w:color="auto" w:fill="auto"/>
                  <w:vAlign w:val="center"/>
                </w:tcPr>
                <w:p w14:paraId="57CDE986" w14:textId="77777777" w:rsidR="00D56549" w:rsidRPr="00926CE0" w:rsidRDefault="00D56549" w:rsidP="00577061">
                  <w:pPr>
                    <w:keepNext/>
                    <w:keepLines/>
                    <w:spacing w:after="0"/>
                    <w:jc w:val="center"/>
                    <w:rPr>
                      <w:rFonts w:ascii="Arial" w:hAnsi="Arial"/>
                      <w:b/>
                      <w:sz w:val="18"/>
                    </w:rPr>
                  </w:pPr>
                  <w:r w:rsidRPr="00926CE0">
                    <w:rPr>
                      <w:rFonts w:ascii="Arial" w:hAnsi="Arial"/>
                      <w:b/>
                      <w:sz w:val="18"/>
                    </w:rPr>
                    <w:t>SS block frequency position SS</w:t>
                  </w:r>
                  <w:r w:rsidRPr="00926CE0">
                    <w:rPr>
                      <w:rFonts w:ascii="Arial" w:hAnsi="Arial"/>
                      <w:b/>
                      <w:sz w:val="18"/>
                      <w:vertAlign w:val="subscript"/>
                    </w:rPr>
                    <w:t>REF</w:t>
                  </w:r>
                </w:p>
              </w:tc>
              <w:tc>
                <w:tcPr>
                  <w:tcW w:w="1927" w:type="dxa"/>
                  <w:vAlign w:val="center"/>
                </w:tcPr>
                <w:p w14:paraId="1184A19C" w14:textId="77777777" w:rsidR="00D56549" w:rsidRPr="00926CE0" w:rsidRDefault="00D56549" w:rsidP="00577061">
                  <w:pPr>
                    <w:keepNext/>
                    <w:keepLines/>
                    <w:spacing w:after="0"/>
                    <w:jc w:val="center"/>
                    <w:rPr>
                      <w:rFonts w:ascii="Arial" w:hAnsi="Arial"/>
                      <w:b/>
                      <w:sz w:val="18"/>
                    </w:rPr>
                  </w:pPr>
                  <w:r w:rsidRPr="00926CE0">
                    <w:rPr>
                      <w:rFonts w:ascii="Arial" w:hAnsi="Arial"/>
                      <w:b/>
                      <w:sz w:val="18"/>
                    </w:rPr>
                    <w:t>GSCN</w:t>
                  </w:r>
                </w:p>
              </w:tc>
              <w:tc>
                <w:tcPr>
                  <w:tcW w:w="1995" w:type="dxa"/>
                  <w:shd w:val="clear" w:color="auto" w:fill="auto"/>
                  <w:vAlign w:val="center"/>
                </w:tcPr>
                <w:p w14:paraId="28388EAD" w14:textId="77777777" w:rsidR="00D56549" w:rsidRPr="00926CE0" w:rsidRDefault="00D56549" w:rsidP="00577061">
                  <w:pPr>
                    <w:keepNext/>
                    <w:keepLines/>
                    <w:spacing w:after="0"/>
                    <w:jc w:val="center"/>
                    <w:rPr>
                      <w:rFonts w:ascii="Arial" w:hAnsi="Arial"/>
                      <w:b/>
                      <w:sz w:val="18"/>
                    </w:rPr>
                  </w:pPr>
                  <w:r w:rsidRPr="00926CE0">
                    <w:rPr>
                      <w:rFonts w:ascii="Arial" w:hAnsi="Arial"/>
                      <w:b/>
                      <w:sz w:val="18"/>
                    </w:rPr>
                    <w:t>Range of GSCN</w:t>
                  </w:r>
                </w:p>
              </w:tc>
            </w:tr>
            <w:tr w:rsidR="00D56549" w:rsidRPr="00926CE0" w14:paraId="1AA5D544" w14:textId="77777777" w:rsidTr="00577061">
              <w:trPr>
                <w:jc w:val="center"/>
              </w:trPr>
              <w:tc>
                <w:tcPr>
                  <w:tcW w:w="2401" w:type="dxa"/>
                  <w:shd w:val="clear" w:color="auto" w:fill="auto"/>
                  <w:vAlign w:val="center"/>
                </w:tcPr>
                <w:p w14:paraId="7FADEB50" w14:textId="77777777" w:rsidR="00D56549" w:rsidRPr="00926CE0" w:rsidRDefault="00D56549" w:rsidP="00577061">
                  <w:pPr>
                    <w:keepNext/>
                    <w:keepLines/>
                    <w:spacing w:after="0"/>
                    <w:jc w:val="center"/>
                    <w:rPr>
                      <w:rFonts w:ascii="Arial" w:hAnsi="Arial"/>
                      <w:b/>
                      <w:sz w:val="18"/>
                    </w:rPr>
                  </w:pPr>
                  <w:r w:rsidRPr="00926CE0">
                    <w:rPr>
                      <w:rFonts w:ascii="Arial" w:hAnsi="Arial"/>
                      <w:sz w:val="18"/>
                      <w:lang w:eastAsia="ja-JP"/>
                    </w:rPr>
                    <w:t>0 – 1000</w:t>
                  </w:r>
                </w:p>
              </w:tc>
              <w:tc>
                <w:tcPr>
                  <w:tcW w:w="3534" w:type="dxa"/>
                  <w:shd w:val="clear" w:color="auto" w:fill="auto"/>
                  <w:vAlign w:val="center"/>
                </w:tcPr>
                <w:p w14:paraId="4E296AA7" w14:textId="77777777" w:rsidR="00D56549" w:rsidRPr="00926CE0" w:rsidRDefault="00D56549" w:rsidP="00577061">
                  <w:pPr>
                    <w:keepNext/>
                    <w:keepLines/>
                    <w:spacing w:after="0"/>
                    <w:jc w:val="center"/>
                    <w:rPr>
                      <w:rFonts w:ascii="Arial" w:hAnsi="Arial"/>
                      <w:sz w:val="18"/>
                    </w:rPr>
                  </w:pPr>
                  <w:r w:rsidRPr="00926CE0">
                    <w:rPr>
                      <w:rFonts w:ascii="Arial" w:hAnsi="Arial"/>
                      <w:sz w:val="18"/>
                    </w:rPr>
                    <w:t>N * 600 kHz + M * 50 kHz + 300 kHz,</w:t>
                  </w:r>
                </w:p>
                <w:p w14:paraId="25ED559F" w14:textId="77777777" w:rsidR="00D56549" w:rsidRPr="00926CE0" w:rsidRDefault="00D56549" w:rsidP="00577061">
                  <w:pPr>
                    <w:keepNext/>
                    <w:keepLines/>
                    <w:spacing w:after="0"/>
                    <w:jc w:val="center"/>
                    <w:rPr>
                      <w:rFonts w:ascii="Arial" w:hAnsi="Arial"/>
                      <w:b/>
                      <w:sz w:val="18"/>
                    </w:rPr>
                  </w:pPr>
                  <w:r w:rsidRPr="00926CE0">
                    <w:rPr>
                      <w:rFonts w:ascii="Arial" w:hAnsi="Arial"/>
                      <w:sz w:val="18"/>
                    </w:rPr>
                    <w:t>N = 1:1665, M ϵ {1,3,5} (Note 1)</w:t>
                  </w:r>
                </w:p>
              </w:tc>
              <w:tc>
                <w:tcPr>
                  <w:tcW w:w="1927" w:type="dxa"/>
                  <w:vAlign w:val="center"/>
                </w:tcPr>
                <w:p w14:paraId="1CFA7D25" w14:textId="77777777" w:rsidR="00D56549" w:rsidRPr="00926CE0" w:rsidRDefault="00D56549" w:rsidP="00577061">
                  <w:pPr>
                    <w:keepNext/>
                    <w:keepLines/>
                    <w:spacing w:after="0"/>
                    <w:jc w:val="center"/>
                    <w:rPr>
                      <w:rFonts w:ascii="Arial" w:hAnsi="Arial"/>
                      <w:sz w:val="18"/>
                    </w:rPr>
                  </w:pPr>
                  <w:r w:rsidRPr="00926CE0">
                    <w:rPr>
                      <w:rFonts w:ascii="Arial" w:hAnsi="Arial"/>
                      <w:sz w:val="18"/>
                    </w:rPr>
                    <w:t>26638+3N + (M-3)/2</w:t>
                  </w:r>
                </w:p>
              </w:tc>
              <w:tc>
                <w:tcPr>
                  <w:tcW w:w="1995" w:type="dxa"/>
                  <w:shd w:val="clear" w:color="auto" w:fill="auto"/>
                  <w:vAlign w:val="center"/>
                </w:tcPr>
                <w:p w14:paraId="509FB9C0" w14:textId="77777777" w:rsidR="00D56549" w:rsidRPr="00926CE0" w:rsidRDefault="00D56549" w:rsidP="00577061">
                  <w:pPr>
                    <w:keepNext/>
                    <w:keepLines/>
                    <w:spacing w:after="0"/>
                    <w:jc w:val="center"/>
                    <w:rPr>
                      <w:rFonts w:ascii="Arial" w:hAnsi="Arial"/>
                      <w:b/>
                      <w:sz w:val="18"/>
                    </w:rPr>
                  </w:pPr>
                  <w:r w:rsidRPr="00926CE0">
                    <w:rPr>
                      <w:rFonts w:ascii="Arial" w:hAnsi="Arial"/>
                      <w:sz w:val="18"/>
                    </w:rPr>
                    <w:t>26640 – 31634</w:t>
                  </w:r>
                </w:p>
              </w:tc>
            </w:tr>
            <w:tr w:rsidR="00D56549" w:rsidRPr="00926CE0" w14:paraId="201EAB73" w14:textId="77777777" w:rsidTr="00577061">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14:paraId="66F3555C" w14:textId="77777777" w:rsidR="00D56549" w:rsidRPr="00926CE0" w:rsidRDefault="00D56549" w:rsidP="00577061">
                  <w:pPr>
                    <w:keepNext/>
                    <w:keepLines/>
                    <w:spacing w:after="0"/>
                    <w:ind w:left="851" w:hanging="851"/>
                    <w:rPr>
                      <w:rFonts w:ascii="Arial" w:hAnsi="Arial"/>
                      <w:sz w:val="18"/>
                    </w:rPr>
                  </w:pPr>
                  <w:r w:rsidRPr="00926CE0">
                    <w:rPr>
                      <w:rFonts w:ascii="Arial" w:hAnsi="Arial" w:cs="Arial"/>
                      <w:sz w:val="18"/>
                      <w:lang w:eastAsia="en-GB"/>
                    </w:rPr>
                    <w:t>NOTE 1:</w:t>
                  </w:r>
                  <w:r w:rsidRPr="00926CE0">
                    <w:rPr>
                      <w:rFonts w:ascii="Arial" w:hAnsi="Arial" w:cs="Arial"/>
                      <w:sz w:val="18"/>
                      <w:lang w:eastAsia="en-GB"/>
                    </w:rPr>
                    <w:tab/>
                    <w:t>Only applicable for 15 PRB transmission bandwidth configuration within 3 MHz channel bandwidth with punctured PBCH defined in TS 38.211 [6] clause 7.4.3.1.</w:t>
                  </w:r>
                </w:p>
              </w:tc>
            </w:tr>
          </w:tbl>
          <w:p w14:paraId="53A42C60" w14:textId="77777777" w:rsidR="00D56549" w:rsidRPr="00926CE0" w:rsidRDefault="00D56549" w:rsidP="00577061">
            <w:pPr>
              <w:rPr>
                <w:lang w:eastAsia="zh-CN"/>
              </w:rPr>
            </w:pPr>
          </w:p>
          <w:p w14:paraId="5C47314B" w14:textId="77777777" w:rsidR="00D56549" w:rsidRPr="00926CE0" w:rsidRDefault="00D56549" w:rsidP="00577061">
            <w:pPr>
              <w:keepNext/>
              <w:keepLines/>
              <w:spacing w:before="120" w:after="120"/>
              <w:jc w:val="center"/>
              <w:rPr>
                <w:rFonts w:ascii="Arial" w:hAnsi="Arial"/>
                <w:b/>
                <w:highlight w:val="yellow"/>
              </w:rPr>
            </w:pPr>
            <w:r w:rsidRPr="00926CE0">
              <w:rPr>
                <w:rFonts w:ascii="Arial" w:hAnsi="Arial"/>
                <w:b/>
                <w:highlight w:val="yellow"/>
              </w:rPr>
              <w:t>Table 5.4.3.1-</w:t>
            </w:r>
            <w:r w:rsidRPr="00926CE0">
              <w:rPr>
                <w:rFonts w:ascii="Arial" w:eastAsia="SimSun" w:hAnsi="Arial"/>
                <w:b/>
                <w:highlight w:val="yellow"/>
                <w:lang w:val="en-US" w:eastAsia="zh-CN"/>
              </w:rPr>
              <w:t>3</w:t>
            </w:r>
            <w:r w:rsidRPr="00926CE0">
              <w:rPr>
                <w:rFonts w:ascii="Arial" w:hAnsi="Arial"/>
                <w:b/>
                <w:highlight w:val="yellow"/>
              </w:rPr>
              <w:t xml:space="preserve">: </w:t>
            </w:r>
            <w:r w:rsidRPr="00926CE0">
              <w:rPr>
                <w:rFonts w:ascii="Arial" w:eastAsia="SimSun" w:hAnsi="Arial" w:hint="eastAsia"/>
                <w:b/>
                <w:highlight w:val="yellow"/>
                <w:lang w:val="en-US" w:eastAsia="zh-CN"/>
              </w:rPr>
              <w:t xml:space="preserve">Additional </w:t>
            </w:r>
            <w:r w:rsidRPr="00926CE0">
              <w:rPr>
                <w:rFonts w:ascii="Arial" w:hAnsi="Arial"/>
                <w:b/>
                <w:highlight w:val="yellow"/>
              </w:rPr>
              <w:t xml:space="preserve">GSCN parameters for </w:t>
            </w:r>
            <w:r w:rsidRPr="00926CE0">
              <w:rPr>
                <w:rFonts w:ascii="Arial" w:eastAsia="SimSun" w:hAnsi="Arial" w:hint="eastAsia"/>
                <w:b/>
                <w:highlight w:val="yellow"/>
                <w:lang w:val="en-US" w:eastAsia="zh-CN"/>
              </w:rPr>
              <w:t>band n100</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276"/>
              <w:gridCol w:w="4537"/>
            </w:tblGrid>
            <w:tr w:rsidR="00D56549" w:rsidRPr="00926CE0" w14:paraId="1CC7FAB0" w14:textId="77777777" w:rsidTr="00577061">
              <w:trPr>
                <w:jc w:val="center"/>
              </w:trPr>
              <w:tc>
                <w:tcPr>
                  <w:tcW w:w="1797" w:type="pct"/>
                  <w:shd w:val="clear" w:color="auto" w:fill="auto"/>
                  <w:vAlign w:val="center"/>
                </w:tcPr>
                <w:p w14:paraId="323B02F5" w14:textId="77777777" w:rsidR="00D56549" w:rsidRPr="00926CE0" w:rsidRDefault="00D56549" w:rsidP="00577061">
                  <w:pPr>
                    <w:keepNext/>
                    <w:keepLines/>
                    <w:spacing w:after="0"/>
                    <w:jc w:val="center"/>
                    <w:rPr>
                      <w:rFonts w:ascii="Arial" w:hAnsi="Arial"/>
                      <w:b/>
                      <w:sz w:val="18"/>
                      <w:highlight w:val="yellow"/>
                      <w:vertAlign w:val="subscript"/>
                    </w:rPr>
                  </w:pPr>
                  <w:r w:rsidRPr="00926CE0">
                    <w:rPr>
                      <w:rFonts w:ascii="Arial" w:hAnsi="Arial"/>
                      <w:b/>
                      <w:sz w:val="18"/>
                      <w:highlight w:val="yellow"/>
                    </w:rPr>
                    <w:t>SS Block frequency position SS</w:t>
                  </w:r>
                  <w:r w:rsidRPr="00926CE0">
                    <w:rPr>
                      <w:rFonts w:ascii="Arial" w:hAnsi="Arial"/>
                      <w:b/>
                      <w:sz w:val="18"/>
                      <w:highlight w:val="yellow"/>
                      <w:vertAlign w:val="subscript"/>
                    </w:rPr>
                    <w:t>REF</w:t>
                  </w:r>
                </w:p>
                <w:p w14:paraId="1CED3C62" w14:textId="77777777" w:rsidR="00D56549" w:rsidRPr="00926CE0" w:rsidRDefault="00D56549" w:rsidP="00577061">
                  <w:pPr>
                    <w:keepNext/>
                    <w:keepLines/>
                    <w:spacing w:after="0"/>
                    <w:jc w:val="center"/>
                    <w:rPr>
                      <w:rFonts w:ascii="Arial" w:hAnsi="Arial"/>
                      <w:b/>
                      <w:sz w:val="18"/>
                      <w:highlight w:val="yellow"/>
                    </w:rPr>
                  </w:pPr>
                  <w:r w:rsidRPr="00926CE0">
                    <w:rPr>
                      <w:rFonts w:ascii="Arial" w:hAnsi="Arial"/>
                      <w:b/>
                      <w:sz w:val="18"/>
                      <w:highlight w:val="yellow"/>
                    </w:rPr>
                    <w:t>(MHz)</w:t>
                  </w:r>
                </w:p>
              </w:tc>
              <w:tc>
                <w:tcPr>
                  <w:tcW w:w="703" w:type="pct"/>
                  <w:shd w:val="clear" w:color="auto" w:fill="auto"/>
                  <w:vAlign w:val="center"/>
                </w:tcPr>
                <w:p w14:paraId="54324B19" w14:textId="77777777" w:rsidR="00D56549" w:rsidRPr="00926CE0" w:rsidRDefault="00D56549" w:rsidP="00577061">
                  <w:pPr>
                    <w:keepNext/>
                    <w:keepLines/>
                    <w:spacing w:after="0"/>
                    <w:jc w:val="center"/>
                    <w:rPr>
                      <w:rFonts w:ascii="Arial" w:hAnsi="Arial"/>
                      <w:b/>
                      <w:sz w:val="18"/>
                      <w:highlight w:val="yellow"/>
                    </w:rPr>
                  </w:pPr>
                  <w:r w:rsidRPr="00926CE0">
                    <w:rPr>
                      <w:rFonts w:ascii="Arial" w:hAnsi="Arial"/>
                      <w:b/>
                      <w:sz w:val="18"/>
                      <w:highlight w:val="yellow"/>
                    </w:rPr>
                    <w:t>GSCN</w:t>
                  </w:r>
                </w:p>
              </w:tc>
              <w:tc>
                <w:tcPr>
                  <w:tcW w:w="2500" w:type="pct"/>
                  <w:shd w:val="clear" w:color="auto" w:fill="auto"/>
                  <w:vAlign w:val="center"/>
                </w:tcPr>
                <w:p w14:paraId="2877F392" w14:textId="77777777" w:rsidR="00D56549" w:rsidRPr="00926CE0" w:rsidRDefault="00D56549" w:rsidP="00577061">
                  <w:pPr>
                    <w:keepNext/>
                    <w:keepLines/>
                    <w:spacing w:after="0"/>
                    <w:jc w:val="center"/>
                    <w:rPr>
                      <w:rFonts w:ascii="Arial" w:hAnsi="Arial"/>
                      <w:b/>
                      <w:sz w:val="18"/>
                      <w:highlight w:val="yellow"/>
                      <w:lang w:val="en-US" w:eastAsia="zh-CN"/>
                    </w:rPr>
                  </w:pPr>
                  <w:r w:rsidRPr="00926CE0">
                    <w:rPr>
                      <w:rFonts w:ascii="Arial" w:hAnsi="Arial" w:hint="eastAsia"/>
                      <w:b/>
                      <w:sz w:val="18"/>
                      <w:highlight w:val="yellow"/>
                      <w:lang w:val="en-US" w:eastAsia="zh-CN"/>
                    </w:rPr>
                    <w:t>Note</w:t>
                  </w:r>
                </w:p>
              </w:tc>
            </w:tr>
            <w:tr w:rsidR="00D56549" w:rsidRPr="00926CE0" w14:paraId="60AE9AF7" w14:textId="77777777" w:rsidTr="00577061">
              <w:trPr>
                <w:trHeight w:val="775"/>
                <w:jc w:val="center"/>
              </w:trPr>
              <w:tc>
                <w:tcPr>
                  <w:tcW w:w="1797" w:type="pct"/>
                  <w:shd w:val="clear" w:color="auto" w:fill="auto"/>
                  <w:vAlign w:val="center"/>
                </w:tcPr>
                <w:p w14:paraId="3EE8F2D3" w14:textId="77777777" w:rsidR="00D56549" w:rsidRPr="00926CE0" w:rsidRDefault="00D56549" w:rsidP="00577061">
                  <w:pPr>
                    <w:keepNext/>
                    <w:keepLines/>
                    <w:spacing w:after="0"/>
                    <w:jc w:val="center"/>
                    <w:rPr>
                      <w:rFonts w:ascii="Arial" w:hAnsi="Arial"/>
                      <w:bCs/>
                      <w:sz w:val="18"/>
                      <w:highlight w:val="yellow"/>
                    </w:rPr>
                  </w:pPr>
                  <w:r w:rsidRPr="00926CE0">
                    <w:rPr>
                      <w:rFonts w:ascii="Arial" w:hAnsi="Arial" w:hint="eastAsia"/>
                      <w:bCs/>
                      <w:sz w:val="18"/>
                      <w:highlight w:val="yellow"/>
                      <w:lang w:val="en-US" w:eastAsia="zh-CN"/>
                    </w:rPr>
                    <w:t>920.73</w:t>
                  </w:r>
                </w:p>
              </w:tc>
              <w:tc>
                <w:tcPr>
                  <w:tcW w:w="703" w:type="pct"/>
                  <w:shd w:val="clear" w:color="auto" w:fill="auto"/>
                  <w:vAlign w:val="center"/>
                </w:tcPr>
                <w:p w14:paraId="09B86E09" w14:textId="77777777" w:rsidR="00D56549" w:rsidRPr="00926CE0" w:rsidRDefault="00D56549" w:rsidP="00577061">
                  <w:pPr>
                    <w:keepNext/>
                    <w:keepLines/>
                    <w:spacing w:after="0"/>
                    <w:jc w:val="center"/>
                    <w:rPr>
                      <w:rFonts w:ascii="Arial" w:hAnsi="Arial"/>
                      <w:bCs/>
                      <w:sz w:val="18"/>
                      <w:highlight w:val="yellow"/>
                    </w:rPr>
                  </w:pPr>
                  <w:r w:rsidRPr="00926CE0">
                    <w:rPr>
                      <w:rFonts w:ascii="Arial" w:hAnsi="Arial" w:hint="eastAsia"/>
                      <w:bCs/>
                      <w:sz w:val="18"/>
                      <w:highlight w:val="yellow"/>
                      <w:lang w:val="en-US" w:eastAsia="zh-CN"/>
                    </w:rPr>
                    <w:t>4163</w:t>
                  </w:r>
                  <w:r w:rsidRPr="00926CE0">
                    <w:rPr>
                      <w:rFonts w:ascii="Arial" w:hAnsi="Arial"/>
                      <w:bCs/>
                      <w:sz w:val="18"/>
                      <w:highlight w:val="yellow"/>
                      <w:lang w:val="en-US" w:eastAsia="zh-CN"/>
                    </w:rPr>
                    <w:t>7</w:t>
                  </w:r>
                </w:p>
              </w:tc>
              <w:tc>
                <w:tcPr>
                  <w:tcW w:w="2500" w:type="pct"/>
                  <w:shd w:val="clear" w:color="auto" w:fill="auto"/>
                  <w:vAlign w:val="center"/>
                </w:tcPr>
                <w:p w14:paraId="0361F988" w14:textId="77777777" w:rsidR="00D56549" w:rsidRPr="00926CE0" w:rsidRDefault="00D56549" w:rsidP="00577061">
                  <w:pPr>
                    <w:keepNext/>
                    <w:keepLines/>
                    <w:spacing w:after="0"/>
                    <w:jc w:val="center"/>
                    <w:rPr>
                      <w:rFonts w:ascii="Arial" w:hAnsi="Arial"/>
                      <w:bCs/>
                      <w:sz w:val="18"/>
                      <w:highlight w:val="yellow"/>
                      <w:lang w:val="en-US" w:eastAsia="zh-CN"/>
                    </w:rPr>
                  </w:pPr>
                  <w:r w:rsidRPr="00926CE0">
                    <w:rPr>
                      <w:rFonts w:ascii="Arial" w:hAnsi="Arial" w:hint="eastAsia"/>
                      <w:bCs/>
                      <w:sz w:val="18"/>
                      <w:highlight w:val="yellow"/>
                      <w:lang w:val="en-US" w:eastAsia="zh-CN"/>
                    </w:rPr>
                    <w:t>Only</w:t>
                  </w:r>
                  <w:r w:rsidRPr="00926CE0">
                    <w:rPr>
                      <w:rFonts w:ascii="Arial" w:hAnsi="Arial" w:hint="eastAsia"/>
                      <w:bCs/>
                      <w:sz w:val="18"/>
                      <w:highlight w:val="yellow"/>
                    </w:rPr>
                    <w:t xml:space="preserve"> applicable for </w:t>
                  </w:r>
                  <w:r w:rsidRPr="00926CE0">
                    <w:rPr>
                      <w:rFonts w:ascii="Arial" w:hAnsi="Arial"/>
                      <w:bCs/>
                      <w:sz w:val="18"/>
                      <w:highlight w:val="yellow"/>
                      <w:lang w:val="en-US" w:eastAsia="zh-CN"/>
                    </w:rPr>
                    <w:t>12 PRB transmission bandwidth configuration within 3 MHz channel with punctured PBCH defined in TS 38.211 [6] clause 7.4.3.1.</w:t>
                  </w:r>
                </w:p>
              </w:tc>
            </w:tr>
            <w:tr w:rsidR="00D56549" w:rsidRPr="00926CE0" w14:paraId="0CCC9E57" w14:textId="77777777" w:rsidTr="00577061">
              <w:trPr>
                <w:jc w:val="center"/>
              </w:trPr>
              <w:tc>
                <w:tcPr>
                  <w:tcW w:w="1797" w:type="pct"/>
                  <w:shd w:val="clear" w:color="auto" w:fill="auto"/>
                  <w:vAlign w:val="center"/>
                </w:tcPr>
                <w:p w14:paraId="257BD74A" w14:textId="77777777" w:rsidR="00D56549" w:rsidRPr="00926CE0" w:rsidRDefault="00D56549" w:rsidP="00577061">
                  <w:pPr>
                    <w:keepNext/>
                    <w:keepLines/>
                    <w:spacing w:after="0"/>
                    <w:jc w:val="center"/>
                    <w:rPr>
                      <w:rFonts w:ascii="Arial" w:hAnsi="Arial"/>
                      <w:bCs/>
                      <w:sz w:val="18"/>
                      <w:highlight w:val="yellow"/>
                    </w:rPr>
                  </w:pPr>
                  <w:r w:rsidRPr="00926CE0">
                    <w:rPr>
                      <w:rFonts w:ascii="Arial" w:hAnsi="Arial" w:hint="eastAsia"/>
                      <w:bCs/>
                      <w:sz w:val="18"/>
                      <w:highlight w:val="yellow"/>
                      <w:lang w:val="en-US" w:eastAsia="zh-CN"/>
                    </w:rPr>
                    <w:t>921.45</w:t>
                  </w:r>
                </w:p>
              </w:tc>
              <w:tc>
                <w:tcPr>
                  <w:tcW w:w="703" w:type="pct"/>
                  <w:shd w:val="clear" w:color="auto" w:fill="auto"/>
                  <w:vAlign w:val="center"/>
                </w:tcPr>
                <w:p w14:paraId="1AFEF865" w14:textId="77777777" w:rsidR="00D56549" w:rsidRPr="00926CE0" w:rsidRDefault="00D56549" w:rsidP="00577061">
                  <w:pPr>
                    <w:keepNext/>
                    <w:keepLines/>
                    <w:spacing w:after="0"/>
                    <w:jc w:val="center"/>
                    <w:rPr>
                      <w:rFonts w:ascii="Arial" w:hAnsi="Arial"/>
                      <w:bCs/>
                      <w:sz w:val="18"/>
                      <w:highlight w:val="yellow"/>
                    </w:rPr>
                  </w:pPr>
                  <w:r w:rsidRPr="00926CE0">
                    <w:rPr>
                      <w:rFonts w:ascii="Arial" w:hAnsi="Arial"/>
                      <w:bCs/>
                      <w:sz w:val="18"/>
                      <w:highlight w:val="yellow"/>
                      <w:lang w:val="en-US" w:eastAsia="zh-CN"/>
                    </w:rPr>
                    <w:t>41638</w:t>
                  </w:r>
                </w:p>
              </w:tc>
              <w:tc>
                <w:tcPr>
                  <w:tcW w:w="2500" w:type="pct"/>
                  <w:shd w:val="clear" w:color="auto" w:fill="auto"/>
                  <w:vAlign w:val="center"/>
                </w:tcPr>
                <w:p w14:paraId="428BEB3F" w14:textId="77777777" w:rsidR="00D56549" w:rsidRPr="00926CE0" w:rsidRDefault="00D56549" w:rsidP="00577061">
                  <w:pPr>
                    <w:keepNext/>
                    <w:keepLines/>
                    <w:spacing w:after="0"/>
                    <w:jc w:val="center"/>
                    <w:rPr>
                      <w:rFonts w:ascii="Arial" w:hAnsi="Arial"/>
                      <w:bCs/>
                      <w:sz w:val="18"/>
                    </w:rPr>
                  </w:pPr>
                  <w:r w:rsidRPr="00926CE0">
                    <w:rPr>
                      <w:rFonts w:ascii="Arial" w:hAnsi="Arial" w:hint="eastAsia"/>
                      <w:bCs/>
                      <w:sz w:val="18"/>
                      <w:highlight w:val="yellow"/>
                      <w:lang w:val="en-US" w:eastAsia="zh-CN"/>
                    </w:rPr>
                    <w:t>Only</w:t>
                  </w:r>
                  <w:r w:rsidRPr="00926CE0">
                    <w:rPr>
                      <w:rFonts w:ascii="Arial" w:hAnsi="Arial" w:hint="eastAsia"/>
                      <w:bCs/>
                      <w:sz w:val="18"/>
                      <w:highlight w:val="yellow"/>
                    </w:rPr>
                    <w:t xml:space="preserve"> applicable </w:t>
                  </w:r>
                  <w:r w:rsidRPr="00926CE0">
                    <w:rPr>
                      <w:rFonts w:ascii="Arial" w:hAnsi="Arial"/>
                      <w:sz w:val="18"/>
                      <w:highlight w:val="yellow"/>
                    </w:rPr>
                    <w:t>for 20 PRB transmission bandwidth configuration within 5 MHz channel with unpunctured PBCH defined in TS 38.211 [6] clause 7.4.3.1.</w:t>
                  </w:r>
                </w:p>
              </w:tc>
            </w:tr>
          </w:tbl>
          <w:p w14:paraId="0074D577" w14:textId="77777777" w:rsidR="00D56549" w:rsidRPr="00926CE0" w:rsidRDefault="00D56549" w:rsidP="00577061">
            <w:pPr>
              <w:rPr>
                <w:b/>
                <w:bCs/>
              </w:rPr>
            </w:pPr>
          </w:p>
        </w:tc>
      </w:tr>
    </w:tbl>
    <w:p w14:paraId="179A0006" w14:textId="77777777" w:rsidR="00D56549" w:rsidRDefault="00D56549" w:rsidP="00B45141">
      <w:pPr>
        <w:rPr>
          <w:rFonts w:eastAsia="SimSun"/>
          <w:lang w:eastAsia="zh-CN"/>
        </w:rPr>
      </w:pPr>
    </w:p>
    <w:p w14:paraId="3217A144" w14:textId="71BA7BDA" w:rsidR="00D56549" w:rsidRPr="00390481" w:rsidRDefault="00D56549" w:rsidP="00B45141">
      <w:pPr>
        <w:rPr>
          <w:rFonts w:eastAsia="SimSun"/>
          <w:lang w:eastAsia="zh-CN"/>
        </w:rPr>
      </w:pPr>
      <w:r>
        <w:rPr>
          <w:rFonts w:eastAsia="SimSun"/>
          <w:lang w:eastAsia="zh-CN"/>
        </w:rPr>
        <w:t xml:space="preserve">It can be seen from the above that </w:t>
      </w:r>
      <w:r w:rsidR="00B13A88">
        <w:rPr>
          <w:rFonts w:eastAsia="SimSun"/>
          <w:lang w:eastAsia="zh-CN"/>
        </w:rPr>
        <w:t xml:space="preserve">in a predetermined manner, </w:t>
      </w:r>
      <w:r w:rsidR="00390481">
        <w:rPr>
          <w:rFonts w:eastAsia="SimSun"/>
          <w:lang w:eastAsia="zh-CN"/>
        </w:rPr>
        <w:t xml:space="preserve">the 12 PRB configuration can only be used at SS </w:t>
      </w:r>
      <w:r w:rsidR="00390481" w:rsidRPr="00390481">
        <w:rPr>
          <w:rFonts w:eastAsia="SimSun"/>
          <w:vertAlign w:val="subscript"/>
          <w:lang w:eastAsia="zh-CN"/>
        </w:rPr>
        <w:t>REF</w:t>
      </w:r>
      <w:r w:rsidR="00390481">
        <w:rPr>
          <w:rFonts w:eastAsia="SimSun"/>
          <w:vertAlign w:val="subscript"/>
          <w:lang w:eastAsia="zh-CN"/>
        </w:rPr>
        <w:t xml:space="preserve"> </w:t>
      </w:r>
      <w:r w:rsidR="00390481">
        <w:rPr>
          <w:rFonts w:eastAsia="SimSun"/>
          <w:lang w:eastAsia="zh-CN"/>
        </w:rPr>
        <w:t>(i.e. Synch Raster frequency) = 920.73</w:t>
      </w:r>
      <w:r w:rsidR="00B13A88">
        <w:rPr>
          <w:rFonts w:eastAsia="SimSun"/>
          <w:lang w:eastAsia="zh-CN"/>
        </w:rPr>
        <w:t xml:space="preserve"> MHz</w:t>
      </w:r>
      <w:r w:rsidR="00390481">
        <w:rPr>
          <w:rFonts w:eastAsia="SimSun"/>
          <w:lang w:eastAsia="zh-CN"/>
        </w:rPr>
        <w:t xml:space="preserve">, </w:t>
      </w:r>
      <w:r w:rsidR="009F6490">
        <w:rPr>
          <w:rFonts w:eastAsia="SimSun"/>
          <w:lang w:eastAsia="zh-CN"/>
        </w:rPr>
        <w:t xml:space="preserve">while the 20 PRB configuration can only be used at </w:t>
      </w:r>
      <w:r w:rsidR="009F6490" w:rsidRPr="009F6490">
        <w:rPr>
          <w:rFonts w:eastAsia="SimSun"/>
          <w:lang w:eastAsia="zh-CN"/>
        </w:rPr>
        <w:t>SS REF (i.e. Synch Raster frequency) = 92</w:t>
      </w:r>
      <w:r w:rsidR="009F6490">
        <w:rPr>
          <w:rFonts w:eastAsia="SimSun"/>
          <w:lang w:eastAsia="zh-CN"/>
        </w:rPr>
        <w:t>1</w:t>
      </w:r>
      <w:r w:rsidR="009F6490" w:rsidRPr="009F6490">
        <w:rPr>
          <w:rFonts w:eastAsia="SimSun"/>
          <w:lang w:eastAsia="zh-CN"/>
        </w:rPr>
        <w:t>.</w:t>
      </w:r>
      <w:r w:rsidR="009F6490">
        <w:rPr>
          <w:rFonts w:eastAsia="SimSun"/>
          <w:lang w:eastAsia="zh-CN"/>
        </w:rPr>
        <w:t>45</w:t>
      </w:r>
      <w:r w:rsidR="00B13A88">
        <w:rPr>
          <w:rFonts w:eastAsia="SimSun"/>
          <w:lang w:eastAsia="zh-CN"/>
        </w:rPr>
        <w:t xml:space="preserve"> </w:t>
      </w:r>
      <w:proofErr w:type="spellStart"/>
      <w:r w:rsidR="00B13A88">
        <w:rPr>
          <w:rFonts w:eastAsia="SimSun"/>
          <w:lang w:eastAsia="zh-CN"/>
        </w:rPr>
        <w:t>MHz</w:t>
      </w:r>
      <w:r w:rsidR="009F6490">
        <w:rPr>
          <w:rFonts w:eastAsia="SimSun"/>
          <w:lang w:eastAsia="zh-CN"/>
        </w:rPr>
        <w:t>.</w:t>
      </w:r>
      <w:proofErr w:type="spellEnd"/>
    </w:p>
    <w:p w14:paraId="38386FDF" w14:textId="77777777" w:rsidR="00D56549" w:rsidRDefault="00D56549" w:rsidP="00B45141">
      <w:pPr>
        <w:rPr>
          <w:rFonts w:eastAsia="SimSun"/>
          <w:lang w:eastAsia="zh-CN"/>
        </w:rPr>
      </w:pPr>
    </w:p>
    <w:p w14:paraId="76B12DFA" w14:textId="037C4279" w:rsidR="00B45141" w:rsidRDefault="00B45141" w:rsidP="00B45141">
      <w:pPr>
        <w:rPr>
          <w:rFonts w:eastAsia="SimSun"/>
          <w:lang w:eastAsia="zh-CN"/>
        </w:rPr>
      </w:pPr>
      <w:r>
        <w:rPr>
          <w:rFonts w:eastAsia="SimSun"/>
          <w:lang w:eastAsia="zh-CN"/>
        </w:rPr>
        <w:t>I</w:t>
      </w:r>
      <w:r w:rsidR="00D56549">
        <w:rPr>
          <w:rFonts w:eastAsia="SimSun"/>
          <w:lang w:eastAsia="zh-CN"/>
        </w:rPr>
        <w:t>t</w:t>
      </w:r>
      <w:r>
        <w:rPr>
          <w:rFonts w:eastAsia="SimSun"/>
          <w:lang w:eastAsia="zh-CN"/>
        </w:rPr>
        <w:t xml:space="preserve"> is therefore immediately evident that it would be incorrect to add Nrb12 and </w:t>
      </w:r>
      <w:proofErr w:type="spellStart"/>
      <w:r>
        <w:rPr>
          <w:rFonts w:eastAsia="SimSun"/>
          <w:lang w:eastAsia="zh-CN"/>
        </w:rPr>
        <w:t>Nrb</w:t>
      </w:r>
      <w:proofErr w:type="spellEnd"/>
      <w:r>
        <w:rPr>
          <w:rFonts w:eastAsia="SimSun"/>
          <w:lang w:eastAsia="zh-CN"/>
        </w:rPr>
        <w:t xml:space="preserve"> 2</w:t>
      </w:r>
      <w:r w:rsidR="00133CE0">
        <w:rPr>
          <w:rFonts w:eastAsia="SimSun"/>
          <w:lang w:eastAsia="zh-CN"/>
        </w:rPr>
        <w:t>0</w:t>
      </w:r>
      <w:r>
        <w:rPr>
          <w:rFonts w:eastAsia="SimSun"/>
          <w:lang w:eastAsia="zh-CN"/>
        </w:rPr>
        <w:t xml:space="preserve"> to, e.g. the </w:t>
      </w:r>
      <w:r w:rsidRPr="00B45141">
        <w:rPr>
          <w:rFonts w:eastAsia="SimSun"/>
          <w:i/>
          <w:iCs/>
          <w:lang w:eastAsia="zh-CN"/>
        </w:rPr>
        <w:t xml:space="preserve">NR Transmission Bandwidth </w:t>
      </w:r>
      <w:r>
        <w:rPr>
          <w:rFonts w:eastAsia="SimSun"/>
          <w:lang w:eastAsia="zh-CN"/>
        </w:rPr>
        <w:t xml:space="preserve">IE signalled over the Xn, because </w:t>
      </w:r>
      <w:r w:rsidR="00FF0B5A">
        <w:rPr>
          <w:rFonts w:eastAsia="SimSun"/>
          <w:lang w:eastAsia="zh-CN"/>
        </w:rPr>
        <w:t xml:space="preserve">the signalling does not reflect </w:t>
      </w:r>
      <w:r w:rsidR="00304B65">
        <w:rPr>
          <w:rFonts w:eastAsia="SimSun"/>
          <w:lang w:eastAsia="zh-CN"/>
        </w:rPr>
        <w:t xml:space="preserve">that </w:t>
      </w:r>
      <w:r w:rsidR="00FF0B5A">
        <w:rPr>
          <w:rFonts w:eastAsia="SimSun"/>
          <w:lang w:eastAsia="zh-CN"/>
        </w:rPr>
        <w:t>the “exceptional cases” are only for NR band n100 and that are only for specific sync raster frequencies</w:t>
      </w:r>
      <w:r w:rsidR="00304B65">
        <w:rPr>
          <w:rFonts w:eastAsia="SimSun"/>
          <w:lang w:eastAsia="zh-CN"/>
        </w:rPr>
        <w:t>. W</w:t>
      </w:r>
      <w:r w:rsidR="00FF0B5A">
        <w:rPr>
          <w:rFonts w:eastAsia="SimSun"/>
          <w:lang w:eastAsia="zh-CN"/>
        </w:rPr>
        <w:t xml:space="preserve">ithout such information the signalling </w:t>
      </w:r>
      <w:r>
        <w:rPr>
          <w:rFonts w:eastAsia="SimSun"/>
          <w:lang w:eastAsia="zh-CN"/>
        </w:rPr>
        <w:t>would imply that the cell</w:t>
      </w:r>
      <w:r w:rsidR="00304B65">
        <w:rPr>
          <w:rFonts w:eastAsia="SimSun"/>
          <w:lang w:eastAsia="zh-CN"/>
        </w:rPr>
        <w:t xml:space="preserve"> can operate using an “exceptional case” on a channel bandwidth located anywhere within an NR band which is not correct since the “exceptional case” are only valid at two specific frequency points in NR n</w:t>
      </w:r>
      <w:proofErr w:type="gramStart"/>
      <w:r w:rsidR="00304B65">
        <w:rPr>
          <w:rFonts w:eastAsia="SimSun"/>
          <w:lang w:eastAsia="zh-CN"/>
        </w:rPr>
        <w:t>100.</w:t>
      </w:r>
      <w:r w:rsidR="002B7786">
        <w:rPr>
          <w:rFonts w:eastAsia="SimSun"/>
          <w:lang w:eastAsia="zh-CN"/>
        </w:rPr>
        <w:t>.</w:t>
      </w:r>
      <w:proofErr w:type="gramEnd"/>
    </w:p>
    <w:p w14:paraId="404C59CD" w14:textId="03B8ACE5" w:rsidR="002B7786" w:rsidRDefault="002B7786" w:rsidP="00B45141">
      <w:pPr>
        <w:rPr>
          <w:rFonts w:eastAsia="SimSun"/>
          <w:lang w:eastAsia="zh-CN"/>
        </w:rPr>
      </w:pPr>
      <w:r>
        <w:rPr>
          <w:rFonts w:eastAsia="SimSun"/>
          <w:lang w:eastAsia="zh-CN"/>
        </w:rPr>
        <w:lastRenderedPageBreak/>
        <w:t xml:space="preserve">Indeed, not by chance, </w:t>
      </w:r>
      <w:proofErr w:type="spellStart"/>
      <w:r>
        <w:rPr>
          <w:rFonts w:eastAsia="SimSun"/>
          <w:lang w:eastAsia="zh-CN"/>
        </w:rPr>
        <w:t>Nrb</w:t>
      </w:r>
      <w:proofErr w:type="spellEnd"/>
      <w:r>
        <w:rPr>
          <w:rFonts w:eastAsia="SimSun"/>
          <w:lang w:eastAsia="zh-CN"/>
        </w:rPr>
        <w:t xml:space="preserve"> 12 and </w:t>
      </w:r>
      <w:proofErr w:type="spellStart"/>
      <w:r>
        <w:rPr>
          <w:rFonts w:eastAsia="SimSun"/>
          <w:lang w:eastAsia="zh-CN"/>
        </w:rPr>
        <w:t>Nrb</w:t>
      </w:r>
      <w:proofErr w:type="spellEnd"/>
      <w:r>
        <w:rPr>
          <w:rFonts w:eastAsia="SimSun"/>
          <w:lang w:eastAsia="zh-CN"/>
        </w:rPr>
        <w:t xml:space="preserve"> 20 are not included in tables </w:t>
      </w:r>
      <w:r w:rsidR="00D56549">
        <w:rPr>
          <w:rFonts w:eastAsia="SimSun"/>
          <w:lang w:eastAsia="zh-CN"/>
        </w:rPr>
        <w:t>5.3.2-1 and 5.3.3-1 of TS38.101</w:t>
      </w:r>
      <w:r w:rsidR="00656FE6">
        <w:rPr>
          <w:rFonts w:eastAsia="SimSun"/>
          <w:lang w:eastAsia="zh-CN"/>
        </w:rPr>
        <w:t>-1</w:t>
      </w:r>
      <w:r w:rsidR="009C5A7E">
        <w:rPr>
          <w:rFonts w:eastAsia="SimSun"/>
          <w:lang w:eastAsia="zh-CN"/>
        </w:rPr>
        <w:t xml:space="preserve"> and T</w:t>
      </w:r>
      <w:r w:rsidR="00933C11">
        <w:rPr>
          <w:rFonts w:eastAsia="SimSun"/>
          <w:lang w:eastAsia="zh-CN"/>
        </w:rPr>
        <w:t>S</w:t>
      </w:r>
      <w:r w:rsidR="009C5A7E">
        <w:rPr>
          <w:rFonts w:eastAsia="SimSun"/>
          <w:lang w:eastAsia="zh-CN"/>
        </w:rPr>
        <w:t>38.101-2</w:t>
      </w:r>
      <w:r w:rsidR="00D56549">
        <w:rPr>
          <w:rFonts w:eastAsia="SimSun"/>
          <w:lang w:eastAsia="zh-CN"/>
        </w:rPr>
        <w:t>.</w:t>
      </w:r>
      <w:r w:rsidR="00304B65">
        <w:rPr>
          <w:rFonts w:eastAsia="SimSun"/>
          <w:lang w:eastAsia="zh-CN"/>
        </w:rPr>
        <w:t xml:space="preserve"> Please note that </w:t>
      </w:r>
      <w:r w:rsidR="00656FE6" w:rsidRPr="00656FE6">
        <w:rPr>
          <w:rFonts w:eastAsia="SimSun"/>
          <w:lang w:eastAsia="zh-CN"/>
        </w:rPr>
        <w:t>Table 5.3.2-1</w:t>
      </w:r>
      <w:r w:rsidR="00656FE6">
        <w:rPr>
          <w:rFonts w:eastAsia="SimSun"/>
          <w:lang w:eastAsia="zh-CN"/>
        </w:rPr>
        <w:t xml:space="preserve"> defines N</w:t>
      </w:r>
      <w:r w:rsidR="00656FE6" w:rsidRPr="00656FE6">
        <w:rPr>
          <w:rFonts w:eastAsia="SimSun"/>
          <w:vertAlign w:val="subscript"/>
          <w:lang w:eastAsia="zh-CN"/>
        </w:rPr>
        <w:t>RB</w:t>
      </w:r>
      <w:r w:rsidR="00656FE6">
        <w:rPr>
          <w:rFonts w:eastAsia="SimSun"/>
          <w:lang w:eastAsia="zh-CN"/>
        </w:rPr>
        <w:t xml:space="preserve"> = 15 for 3 MHz C</w:t>
      </w:r>
      <w:r w:rsidR="000E042F">
        <w:rPr>
          <w:rFonts w:eastAsia="SimSun"/>
          <w:lang w:eastAsia="zh-CN"/>
        </w:rPr>
        <w:t xml:space="preserve">hannel </w:t>
      </w:r>
      <w:proofErr w:type="spellStart"/>
      <w:r w:rsidR="00656FE6">
        <w:rPr>
          <w:rFonts w:eastAsia="SimSun"/>
          <w:lang w:eastAsia="zh-CN"/>
        </w:rPr>
        <w:t>B</w:t>
      </w:r>
      <w:r w:rsidR="000E042F">
        <w:rPr>
          <w:rFonts w:eastAsia="SimSun"/>
          <w:lang w:eastAsia="zh-CN"/>
        </w:rPr>
        <w:t>bandwidth</w:t>
      </w:r>
      <w:proofErr w:type="spellEnd"/>
      <w:r w:rsidR="000E042F">
        <w:rPr>
          <w:rFonts w:eastAsia="SimSun"/>
          <w:lang w:eastAsia="zh-CN"/>
        </w:rPr>
        <w:t xml:space="preserve"> (CBW) </w:t>
      </w:r>
      <w:r w:rsidR="00656FE6">
        <w:rPr>
          <w:rFonts w:eastAsia="SimSun"/>
          <w:lang w:eastAsia="zh-CN"/>
        </w:rPr>
        <w:t>and N</w:t>
      </w:r>
      <w:r w:rsidR="00656FE6" w:rsidRPr="00656FE6">
        <w:rPr>
          <w:rFonts w:eastAsia="SimSun"/>
          <w:vertAlign w:val="subscript"/>
          <w:lang w:eastAsia="zh-CN"/>
        </w:rPr>
        <w:t>RB</w:t>
      </w:r>
      <w:r w:rsidR="00656FE6">
        <w:rPr>
          <w:rFonts w:eastAsia="SimSun"/>
          <w:lang w:eastAsia="zh-CN"/>
        </w:rPr>
        <w:t xml:space="preserve"> = 25 for 5 MHz CBW, which are used for </w:t>
      </w:r>
      <w:r w:rsidR="00304B65">
        <w:rPr>
          <w:rFonts w:eastAsia="SimSun"/>
          <w:lang w:eastAsia="zh-CN"/>
        </w:rPr>
        <w:t xml:space="preserve">both the “exceptional cases” and the “regular cases” </w:t>
      </w:r>
      <w:r w:rsidR="00656FE6">
        <w:rPr>
          <w:rFonts w:eastAsia="SimSun"/>
          <w:lang w:eastAsia="zh-CN"/>
        </w:rPr>
        <w:t xml:space="preserve">since they </w:t>
      </w:r>
      <w:r w:rsidR="00304B65">
        <w:rPr>
          <w:rFonts w:eastAsia="SimSun"/>
          <w:lang w:eastAsia="zh-CN"/>
        </w:rPr>
        <w:t>rely on the same RF framework</w:t>
      </w:r>
      <w:r w:rsidR="00656FE6">
        <w:rPr>
          <w:rFonts w:eastAsia="SimSun"/>
          <w:lang w:eastAsia="zh-CN"/>
        </w:rPr>
        <w:t xml:space="preserve"> (i.e., the confinement up to 12 PRB and up to 20 PRB is achieved via network’s scheduling</w:t>
      </w:r>
      <w:r w:rsidR="00BD5486">
        <w:rPr>
          <w:rFonts w:eastAsia="SimSun"/>
          <w:lang w:eastAsia="zh-CN"/>
        </w:rPr>
        <w:t xml:space="preserve"> restrictions</w:t>
      </w:r>
      <w:r w:rsidR="00656FE6">
        <w:rPr>
          <w:rFonts w:eastAsia="SimSun"/>
          <w:lang w:eastAsia="zh-CN"/>
        </w:rPr>
        <w:t>).</w:t>
      </w:r>
      <w:r w:rsidR="00304B65">
        <w:rPr>
          <w:rFonts w:eastAsia="SimSun"/>
          <w:lang w:eastAsia="zh-CN"/>
        </w:rPr>
        <w:t xml:space="preserve"> </w:t>
      </w:r>
    </w:p>
    <w:p w14:paraId="32201B28" w14:textId="32FBA557" w:rsidR="002B7786" w:rsidRPr="00D56549" w:rsidRDefault="002B7786" w:rsidP="00B45141">
      <w:pPr>
        <w:rPr>
          <w:rFonts w:eastAsia="SimSun"/>
          <w:b/>
          <w:bCs/>
          <w:lang w:eastAsia="zh-CN"/>
        </w:rPr>
      </w:pPr>
      <w:r w:rsidRPr="00D56549">
        <w:rPr>
          <w:rFonts w:eastAsia="SimSun"/>
          <w:b/>
          <w:bCs/>
          <w:lang w:eastAsia="zh-CN"/>
        </w:rPr>
        <w:t xml:space="preserve">Conclusion 1: It is </w:t>
      </w:r>
      <w:r w:rsidR="00D56549" w:rsidRPr="00D56549">
        <w:rPr>
          <w:rFonts w:eastAsia="SimSun"/>
          <w:b/>
          <w:bCs/>
          <w:lang w:eastAsia="zh-CN"/>
        </w:rPr>
        <w:t xml:space="preserve">incorrect to add </w:t>
      </w:r>
      <w:proofErr w:type="spellStart"/>
      <w:r w:rsidR="00D56549" w:rsidRPr="00D56549">
        <w:rPr>
          <w:rFonts w:eastAsia="SimSun"/>
          <w:b/>
          <w:bCs/>
          <w:lang w:eastAsia="zh-CN"/>
        </w:rPr>
        <w:t>Nrb</w:t>
      </w:r>
      <w:proofErr w:type="spellEnd"/>
      <w:r w:rsidR="00D56549" w:rsidRPr="00D56549">
        <w:rPr>
          <w:rFonts w:eastAsia="SimSun"/>
          <w:b/>
          <w:bCs/>
          <w:lang w:eastAsia="zh-CN"/>
        </w:rPr>
        <w:t xml:space="preserve"> 12 and </w:t>
      </w:r>
      <w:proofErr w:type="spellStart"/>
      <w:r w:rsidR="00D56549" w:rsidRPr="00D56549">
        <w:rPr>
          <w:rFonts w:eastAsia="SimSun"/>
          <w:b/>
          <w:bCs/>
          <w:lang w:eastAsia="zh-CN"/>
        </w:rPr>
        <w:t>Nrb</w:t>
      </w:r>
      <w:proofErr w:type="spellEnd"/>
      <w:r w:rsidR="00D56549" w:rsidRPr="00D56549">
        <w:rPr>
          <w:rFonts w:eastAsia="SimSun"/>
          <w:b/>
          <w:bCs/>
          <w:lang w:eastAsia="zh-CN"/>
        </w:rPr>
        <w:t xml:space="preserve"> 20 to the transmission bandwidth IEs signalled per cell over Xn and F1</w:t>
      </w:r>
    </w:p>
    <w:p w14:paraId="2924B6D6" w14:textId="79C2656F" w:rsidR="00B45141" w:rsidRDefault="009F6490" w:rsidP="00B45141">
      <w:pPr>
        <w:rPr>
          <w:rFonts w:eastAsia="SimSun"/>
          <w:lang w:eastAsia="zh-CN"/>
        </w:rPr>
      </w:pPr>
      <w:r>
        <w:rPr>
          <w:rFonts w:eastAsia="SimSun"/>
          <w:lang w:eastAsia="zh-CN"/>
        </w:rPr>
        <w:t xml:space="preserve">The question therefore is whether there is any other way to signal to a neighbour NG-RAN node that a cell is subject to such special configuration. </w:t>
      </w:r>
    </w:p>
    <w:p w14:paraId="52D5C2CA" w14:textId="5143A8BD" w:rsidR="009F6490" w:rsidRPr="00635560" w:rsidRDefault="009F6490" w:rsidP="00B45141">
      <w:pPr>
        <w:rPr>
          <w:rFonts w:eastAsia="SimSun"/>
          <w:lang w:eastAsia="zh-CN"/>
        </w:rPr>
      </w:pPr>
      <w:r>
        <w:rPr>
          <w:rFonts w:eastAsia="SimSun"/>
          <w:lang w:eastAsia="zh-CN"/>
        </w:rPr>
        <w:t xml:space="preserve">For this reason, we quote the following relation captured in TS38.101 between the </w:t>
      </w:r>
      <w:r w:rsidR="00635560">
        <w:rPr>
          <w:rFonts w:eastAsia="SimSun"/>
          <w:lang w:eastAsia="zh-CN"/>
        </w:rPr>
        <w:t>RF Reference Frequency (F</w:t>
      </w:r>
      <w:r w:rsidR="00635560" w:rsidRPr="00635560">
        <w:rPr>
          <w:rFonts w:eastAsia="SimSun"/>
          <w:vertAlign w:val="subscript"/>
          <w:lang w:eastAsia="zh-CN"/>
        </w:rPr>
        <w:t>REF</w:t>
      </w:r>
      <w:r w:rsidR="00635560">
        <w:rPr>
          <w:rFonts w:eastAsia="SimSun"/>
          <w:lang w:eastAsia="zh-CN"/>
        </w:rPr>
        <w:t>) and the ARFCN (N</w:t>
      </w:r>
      <w:r w:rsidR="00635560" w:rsidRPr="00635560">
        <w:rPr>
          <w:rFonts w:eastAsia="SimSun"/>
          <w:vertAlign w:val="subscript"/>
          <w:lang w:eastAsia="zh-CN"/>
        </w:rPr>
        <w:t>REF</w:t>
      </w:r>
      <w:r w:rsidR="00635560">
        <w:rPr>
          <w:rFonts w:eastAsia="SimSun"/>
          <w:lang w:eastAsia="zh-CN"/>
        </w:rPr>
        <w:t>):</w:t>
      </w:r>
    </w:p>
    <w:tbl>
      <w:tblPr>
        <w:tblStyle w:val="TableGrid"/>
        <w:tblW w:w="0" w:type="auto"/>
        <w:tblLook w:val="04A0" w:firstRow="1" w:lastRow="0" w:firstColumn="1" w:lastColumn="0" w:noHBand="0" w:noVBand="1"/>
      </w:tblPr>
      <w:tblGrid>
        <w:gridCol w:w="9631"/>
      </w:tblGrid>
      <w:tr w:rsidR="00A125EF" w14:paraId="0092CB70" w14:textId="77777777" w:rsidTr="00A125EF">
        <w:tc>
          <w:tcPr>
            <w:tcW w:w="9631" w:type="dxa"/>
          </w:tcPr>
          <w:p w14:paraId="7941F5FD" w14:textId="77777777" w:rsidR="007617B0" w:rsidRPr="00A1115A" w:rsidRDefault="007617B0" w:rsidP="007617B0">
            <w:pPr>
              <w:pStyle w:val="Heading3"/>
            </w:pPr>
            <w:bookmarkStart w:id="166" w:name="_Toc21344209"/>
            <w:bookmarkStart w:id="167" w:name="_Toc29801693"/>
            <w:bookmarkStart w:id="168" w:name="_Toc29802117"/>
            <w:bookmarkStart w:id="169" w:name="_Toc29802742"/>
            <w:bookmarkStart w:id="170" w:name="_Toc36107484"/>
            <w:bookmarkStart w:id="171" w:name="_Toc37251243"/>
            <w:bookmarkStart w:id="172" w:name="_Toc45888032"/>
            <w:bookmarkStart w:id="173" w:name="_Toc45888631"/>
            <w:bookmarkStart w:id="174" w:name="_Toc61367271"/>
            <w:bookmarkStart w:id="175" w:name="_Toc61372654"/>
            <w:bookmarkStart w:id="176" w:name="_Toc68230594"/>
            <w:bookmarkStart w:id="177" w:name="_Toc69084007"/>
            <w:bookmarkStart w:id="178" w:name="_Toc75467014"/>
            <w:bookmarkStart w:id="179" w:name="_Toc76509036"/>
            <w:bookmarkStart w:id="180" w:name="_Toc76718026"/>
            <w:bookmarkStart w:id="181" w:name="_Toc83580336"/>
            <w:bookmarkStart w:id="182" w:name="_Toc84404845"/>
            <w:bookmarkStart w:id="183" w:name="_Toc84413454"/>
            <w:r w:rsidRPr="00A1115A">
              <w:t>5.4.2</w:t>
            </w:r>
            <w:r w:rsidRPr="00A1115A">
              <w:tab/>
            </w:r>
            <w:r w:rsidRPr="00A1115A">
              <w:rPr>
                <w:rFonts w:hint="eastAsia"/>
              </w:rPr>
              <w:t xml:space="preserve">Channel </w:t>
            </w:r>
            <w:r w:rsidRPr="00A1115A">
              <w:t>r</w:t>
            </w:r>
            <w:r w:rsidRPr="00A1115A">
              <w:rPr>
                <w:rFonts w:hint="eastAsia"/>
              </w:rPr>
              <w:t>aster</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7286D47B" w14:textId="77777777" w:rsidR="007617B0" w:rsidRPr="00A1115A" w:rsidRDefault="007617B0" w:rsidP="007617B0">
            <w:pPr>
              <w:pStyle w:val="Heading4"/>
            </w:pPr>
            <w:bookmarkStart w:id="184" w:name="_Toc21344210"/>
            <w:bookmarkStart w:id="185" w:name="_Toc29801694"/>
            <w:bookmarkStart w:id="186" w:name="_Toc29802118"/>
            <w:bookmarkStart w:id="187" w:name="_Toc29802743"/>
            <w:bookmarkStart w:id="188" w:name="_Toc36107485"/>
            <w:bookmarkStart w:id="189" w:name="_Toc37251244"/>
            <w:bookmarkStart w:id="190" w:name="_Toc45888033"/>
            <w:bookmarkStart w:id="191" w:name="_Toc45888632"/>
            <w:bookmarkStart w:id="192" w:name="_Toc61367272"/>
            <w:bookmarkStart w:id="193" w:name="_Toc61372655"/>
            <w:bookmarkStart w:id="194" w:name="_Toc68230595"/>
            <w:bookmarkStart w:id="195" w:name="_Toc69084008"/>
            <w:bookmarkStart w:id="196" w:name="_Toc75467015"/>
            <w:bookmarkStart w:id="197" w:name="_Toc76509037"/>
            <w:bookmarkStart w:id="198" w:name="_Toc76718027"/>
            <w:bookmarkStart w:id="199" w:name="_Toc83580337"/>
            <w:bookmarkStart w:id="200" w:name="_Toc84404846"/>
            <w:bookmarkStart w:id="201" w:name="_Toc84413455"/>
            <w:r w:rsidRPr="00A1115A">
              <w:t>5.4.2.1</w:t>
            </w:r>
            <w:r w:rsidRPr="00A1115A">
              <w:tab/>
              <w:t>NR-ARFCN and c</w:t>
            </w:r>
            <w:r w:rsidRPr="00A1115A">
              <w:rPr>
                <w:rFonts w:hint="eastAsia"/>
              </w:rPr>
              <w:t xml:space="preserve">hannel </w:t>
            </w:r>
            <w:r w:rsidRPr="00A1115A">
              <w:t>r</w:t>
            </w:r>
            <w:r w:rsidRPr="00A1115A">
              <w:rPr>
                <w:rFonts w:hint="eastAsia"/>
              </w:rPr>
              <w:t>aster</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39927057" w14:textId="77777777" w:rsidR="007617B0" w:rsidRPr="00A1115A" w:rsidRDefault="007617B0" w:rsidP="007617B0">
            <w:pPr>
              <w:rPr>
                <w:rFonts w:eastAsia="Yu Mincho"/>
              </w:rPr>
            </w:pPr>
            <w:r w:rsidRPr="00A1115A">
              <w:rPr>
                <w:rFonts w:eastAsia="Yu Mincho"/>
              </w:rPr>
              <w:t>The global frequency channel raster defines a set of RF reference frequencies F</w:t>
            </w:r>
            <w:r w:rsidRPr="00A1115A">
              <w:rPr>
                <w:rFonts w:eastAsia="Yu Mincho"/>
                <w:vertAlign w:val="subscript"/>
              </w:rPr>
              <w:t>REF.</w:t>
            </w:r>
            <w:r w:rsidRPr="00A1115A">
              <w:rPr>
                <w:rFonts w:eastAsia="Yu Mincho"/>
              </w:rPr>
              <w:t xml:space="preserve"> The RF reference frequency is used in signalling to identify the position of RF channels, SS blocks and other elements.</w:t>
            </w:r>
          </w:p>
          <w:p w14:paraId="41EC849C" w14:textId="77777777" w:rsidR="007617B0" w:rsidRPr="00A1115A" w:rsidRDefault="007617B0" w:rsidP="007617B0">
            <w:pPr>
              <w:rPr>
                <w:rFonts w:eastAsia="Yu Mincho"/>
              </w:rPr>
            </w:pPr>
            <w:r w:rsidRPr="00A1115A">
              <w:rPr>
                <w:rFonts w:eastAsia="Yu Mincho"/>
              </w:rPr>
              <w:t xml:space="preserve">The global frequency raster is defined for all frequencies from 0 to 100 GHz. The granularity of the global frequency raster is </w:t>
            </w:r>
            <w:proofErr w:type="spellStart"/>
            <w:r w:rsidRPr="00A1115A">
              <w:rPr>
                <w:rFonts w:eastAsia="Yu Mincho"/>
              </w:rPr>
              <w:t>ΔF</w:t>
            </w:r>
            <w:r w:rsidRPr="00A1115A">
              <w:rPr>
                <w:rFonts w:eastAsia="Yu Mincho"/>
                <w:vertAlign w:val="subscript"/>
              </w:rPr>
              <w:t>Global</w:t>
            </w:r>
            <w:proofErr w:type="spellEnd"/>
            <w:r w:rsidRPr="00A1115A">
              <w:rPr>
                <w:rFonts w:eastAsia="Yu Mincho"/>
              </w:rPr>
              <w:t>.</w:t>
            </w:r>
          </w:p>
          <w:p w14:paraId="29A827B2" w14:textId="77777777" w:rsidR="007617B0" w:rsidRPr="00A1115A" w:rsidRDefault="007617B0" w:rsidP="007617B0">
            <w:pPr>
              <w:rPr>
                <w:rFonts w:eastAsia="Yu Mincho"/>
              </w:rPr>
            </w:pPr>
            <w:r w:rsidRPr="00A1115A">
              <w:rPr>
                <w:rFonts w:eastAsia="Yu Mincho"/>
              </w:rPr>
              <w:t>RF reference frequencies are designated by an NR Absolute Radio Frequency Channel Number (NR-ARFCN) in the range (0…</w:t>
            </w:r>
            <w:r w:rsidRPr="00A1115A">
              <w:t>2016666</w:t>
            </w:r>
            <w:r w:rsidRPr="00A1115A">
              <w:rPr>
                <w:rFonts w:eastAsia="Yu Mincho"/>
              </w:rPr>
              <w:t>) on the global frequency raster. The relation between the NR-ARFCN and the RF reference frequency F</w:t>
            </w:r>
            <w:r w:rsidRPr="00A1115A">
              <w:rPr>
                <w:rFonts w:eastAsia="Yu Mincho"/>
                <w:vertAlign w:val="subscript"/>
              </w:rPr>
              <w:t>REF</w:t>
            </w:r>
            <w:r w:rsidRPr="00A1115A">
              <w:rPr>
                <w:rFonts w:eastAsia="Yu Mincho"/>
              </w:rPr>
              <w:t xml:space="preserve"> in MHz is given by the following equation, where F</w:t>
            </w:r>
            <w:r w:rsidRPr="00A1115A">
              <w:rPr>
                <w:rFonts w:eastAsia="Yu Mincho"/>
                <w:vertAlign w:val="subscript"/>
              </w:rPr>
              <w:t>REF-Offs</w:t>
            </w:r>
            <w:r w:rsidRPr="00A1115A">
              <w:rPr>
                <w:rFonts w:eastAsia="Yu Mincho"/>
              </w:rPr>
              <w:t xml:space="preserve"> and </w:t>
            </w:r>
            <w:proofErr w:type="spellStart"/>
            <w:r w:rsidRPr="00A1115A">
              <w:rPr>
                <w:rFonts w:eastAsia="Yu Mincho"/>
              </w:rPr>
              <w:t>N</w:t>
            </w:r>
            <w:r w:rsidRPr="00A1115A">
              <w:rPr>
                <w:rFonts w:eastAsia="Yu Mincho"/>
                <w:vertAlign w:val="subscript"/>
              </w:rPr>
              <w:t>Ref</w:t>
            </w:r>
            <w:proofErr w:type="spellEnd"/>
            <w:r w:rsidRPr="00A1115A">
              <w:rPr>
                <w:rFonts w:eastAsia="Yu Mincho"/>
                <w:vertAlign w:val="subscript"/>
              </w:rPr>
              <w:t>-Offs</w:t>
            </w:r>
            <w:r w:rsidRPr="00A1115A">
              <w:rPr>
                <w:rFonts w:eastAsia="Yu Mincho"/>
              </w:rPr>
              <w:t xml:space="preserve"> are given in </w:t>
            </w:r>
            <w:r>
              <w:rPr>
                <w:rFonts w:eastAsia="Yu Mincho"/>
              </w:rPr>
              <w:t>T</w:t>
            </w:r>
            <w:r w:rsidRPr="00A1115A">
              <w:rPr>
                <w:rFonts w:eastAsia="Yu Mincho"/>
              </w:rPr>
              <w:t>able 5.4.2.1-1 and N</w:t>
            </w:r>
            <w:r w:rsidRPr="00A1115A">
              <w:rPr>
                <w:rFonts w:eastAsia="Yu Mincho"/>
                <w:vertAlign w:val="subscript"/>
              </w:rPr>
              <w:t>REF</w:t>
            </w:r>
            <w:r w:rsidRPr="00A1115A">
              <w:rPr>
                <w:rFonts w:eastAsia="Yu Mincho"/>
              </w:rPr>
              <w:t xml:space="preserve"> is the NR-ARFCN.</w:t>
            </w:r>
          </w:p>
          <w:p w14:paraId="33079508" w14:textId="77777777" w:rsidR="007617B0" w:rsidRPr="00A1115A" w:rsidRDefault="007617B0" w:rsidP="007617B0">
            <w:pPr>
              <w:pStyle w:val="EQ"/>
              <w:jc w:val="center"/>
            </w:pPr>
            <w:r w:rsidRPr="00A1115A">
              <w:t>F</w:t>
            </w:r>
            <w:r w:rsidRPr="00A1115A">
              <w:rPr>
                <w:vertAlign w:val="subscript"/>
              </w:rPr>
              <w:t>REF</w:t>
            </w:r>
            <w:r w:rsidRPr="00A1115A">
              <w:t xml:space="preserve"> = F</w:t>
            </w:r>
            <w:r w:rsidRPr="00A1115A">
              <w:rPr>
                <w:vertAlign w:val="subscript"/>
              </w:rPr>
              <w:t>REF-Offs</w:t>
            </w:r>
            <w:r w:rsidRPr="00A1115A">
              <w:t xml:space="preserve"> + </w:t>
            </w:r>
            <w:proofErr w:type="spellStart"/>
            <w:r w:rsidRPr="00A1115A">
              <w:t>ΔF</w:t>
            </w:r>
            <w:r w:rsidRPr="00A1115A">
              <w:rPr>
                <w:vertAlign w:val="subscript"/>
              </w:rPr>
              <w:t>Global</w:t>
            </w:r>
            <w:proofErr w:type="spellEnd"/>
            <w:r w:rsidRPr="00A1115A">
              <w:t xml:space="preserve"> (N</w:t>
            </w:r>
            <w:r w:rsidRPr="00A1115A">
              <w:rPr>
                <w:vertAlign w:val="subscript"/>
              </w:rPr>
              <w:t>REF</w:t>
            </w:r>
            <w:r w:rsidRPr="00A1115A">
              <w:t xml:space="preserve"> – N</w:t>
            </w:r>
            <w:r w:rsidRPr="00A1115A">
              <w:rPr>
                <w:vertAlign w:val="subscript"/>
              </w:rPr>
              <w:t>REF-Offs</w:t>
            </w:r>
            <w:r w:rsidRPr="00A1115A">
              <w:t>)</w:t>
            </w:r>
          </w:p>
          <w:p w14:paraId="44ED24AE" w14:textId="77777777" w:rsidR="007617B0" w:rsidRPr="00A1115A" w:rsidRDefault="007617B0" w:rsidP="007617B0">
            <w:pPr>
              <w:pStyle w:val="TH"/>
            </w:pPr>
            <w:r w:rsidRPr="00A1115A">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7617B0" w:rsidRPr="00A1115A" w14:paraId="6793DD35" w14:textId="77777777" w:rsidTr="00577061">
              <w:trPr>
                <w:trHeight w:val="187"/>
                <w:jc w:val="center"/>
              </w:trPr>
              <w:tc>
                <w:tcPr>
                  <w:tcW w:w="2241" w:type="dxa"/>
                  <w:shd w:val="clear" w:color="auto" w:fill="auto"/>
                  <w:vAlign w:val="center"/>
                </w:tcPr>
                <w:p w14:paraId="58A4F9B5" w14:textId="77777777" w:rsidR="007617B0" w:rsidRPr="00A1115A" w:rsidRDefault="007617B0" w:rsidP="007617B0">
                  <w:pPr>
                    <w:pStyle w:val="TAH"/>
                    <w:rPr>
                      <w:lang w:val="en-US"/>
                    </w:rPr>
                  </w:pPr>
                  <w:r w:rsidRPr="00A1115A">
                    <w:t>Frequency range</w:t>
                  </w:r>
                  <w:r w:rsidRPr="00A1115A">
                    <w:rPr>
                      <w:lang w:val="en-US"/>
                    </w:rPr>
                    <w:t xml:space="preserve"> (MHz)</w:t>
                  </w:r>
                </w:p>
              </w:tc>
              <w:tc>
                <w:tcPr>
                  <w:tcW w:w="1369" w:type="dxa"/>
                  <w:shd w:val="clear" w:color="auto" w:fill="auto"/>
                  <w:vAlign w:val="center"/>
                </w:tcPr>
                <w:p w14:paraId="4C0C6E11" w14:textId="77777777" w:rsidR="007617B0" w:rsidRPr="00A1115A" w:rsidRDefault="007617B0" w:rsidP="007617B0">
                  <w:pPr>
                    <w:pStyle w:val="TAH"/>
                  </w:pPr>
                  <w:proofErr w:type="spellStart"/>
                  <w:r w:rsidRPr="00A1115A">
                    <w:t>ΔF</w:t>
                  </w:r>
                  <w:r w:rsidRPr="00A1115A">
                    <w:rPr>
                      <w:vertAlign w:val="subscript"/>
                    </w:rPr>
                    <w:t>Global</w:t>
                  </w:r>
                  <w:proofErr w:type="spellEnd"/>
                  <w:r w:rsidRPr="00A1115A">
                    <w:rPr>
                      <w:vertAlign w:val="subscript"/>
                    </w:rPr>
                    <w:t xml:space="preserve"> </w:t>
                  </w:r>
                  <w:r w:rsidRPr="00A1115A">
                    <w:t>(kHz)</w:t>
                  </w:r>
                </w:p>
              </w:tc>
              <w:tc>
                <w:tcPr>
                  <w:tcW w:w="1590" w:type="dxa"/>
                  <w:shd w:val="clear" w:color="auto" w:fill="auto"/>
                  <w:vAlign w:val="center"/>
                </w:tcPr>
                <w:p w14:paraId="13E76FCD" w14:textId="77777777" w:rsidR="007617B0" w:rsidRPr="00A1115A" w:rsidRDefault="007617B0" w:rsidP="007617B0">
                  <w:pPr>
                    <w:pStyle w:val="TAH"/>
                  </w:pPr>
                  <w:r w:rsidRPr="00A1115A">
                    <w:t>F</w:t>
                  </w:r>
                  <w:r w:rsidRPr="00A1115A">
                    <w:rPr>
                      <w:vertAlign w:val="subscript"/>
                    </w:rPr>
                    <w:t>REF-Offs</w:t>
                  </w:r>
                  <w:r w:rsidRPr="00A1115A">
                    <w:t xml:space="preserve"> (MHz)</w:t>
                  </w:r>
                </w:p>
              </w:tc>
              <w:tc>
                <w:tcPr>
                  <w:tcW w:w="1134" w:type="dxa"/>
                  <w:shd w:val="clear" w:color="auto" w:fill="auto"/>
                  <w:vAlign w:val="center"/>
                </w:tcPr>
                <w:p w14:paraId="30B8B4FC" w14:textId="77777777" w:rsidR="007617B0" w:rsidRPr="00A1115A" w:rsidRDefault="007617B0" w:rsidP="007617B0">
                  <w:pPr>
                    <w:pStyle w:val="TAH"/>
                  </w:pPr>
                  <w:r w:rsidRPr="00B93B06">
                    <w:rPr>
                      <w:i/>
                      <w:iCs/>
                    </w:rPr>
                    <w:t>N</w:t>
                  </w:r>
                  <w:r w:rsidRPr="00A1115A">
                    <w:rPr>
                      <w:vertAlign w:val="subscript"/>
                    </w:rPr>
                    <w:t>REF-Offs</w:t>
                  </w:r>
                </w:p>
              </w:tc>
              <w:tc>
                <w:tcPr>
                  <w:tcW w:w="1935" w:type="dxa"/>
                  <w:shd w:val="clear" w:color="auto" w:fill="auto"/>
                  <w:vAlign w:val="center"/>
                </w:tcPr>
                <w:p w14:paraId="3903F326" w14:textId="77777777" w:rsidR="007617B0" w:rsidRPr="00A1115A" w:rsidRDefault="007617B0" w:rsidP="007617B0">
                  <w:pPr>
                    <w:pStyle w:val="TAH"/>
                  </w:pPr>
                  <w:r w:rsidRPr="00A1115A">
                    <w:t xml:space="preserve">Range of </w:t>
                  </w:r>
                  <w:r w:rsidRPr="00B93B06">
                    <w:rPr>
                      <w:i/>
                      <w:iCs/>
                    </w:rPr>
                    <w:t>N</w:t>
                  </w:r>
                  <w:r w:rsidRPr="00A1115A">
                    <w:rPr>
                      <w:vertAlign w:val="subscript"/>
                    </w:rPr>
                    <w:t>REF</w:t>
                  </w:r>
                </w:p>
              </w:tc>
            </w:tr>
            <w:tr w:rsidR="007617B0" w:rsidRPr="00A1115A" w14:paraId="1A8F8037" w14:textId="77777777" w:rsidTr="00577061">
              <w:trPr>
                <w:trHeight w:val="187"/>
                <w:jc w:val="center"/>
              </w:trPr>
              <w:tc>
                <w:tcPr>
                  <w:tcW w:w="2241" w:type="dxa"/>
                  <w:shd w:val="clear" w:color="auto" w:fill="auto"/>
                  <w:vAlign w:val="center"/>
                </w:tcPr>
                <w:p w14:paraId="2E9A2361" w14:textId="77777777" w:rsidR="007617B0" w:rsidRPr="00A1115A" w:rsidRDefault="007617B0" w:rsidP="007617B0">
                  <w:pPr>
                    <w:pStyle w:val="TAC"/>
                  </w:pPr>
                  <w:r w:rsidRPr="00A1115A">
                    <w:t>0 – 3000</w:t>
                  </w:r>
                </w:p>
              </w:tc>
              <w:tc>
                <w:tcPr>
                  <w:tcW w:w="1369" w:type="dxa"/>
                  <w:shd w:val="clear" w:color="auto" w:fill="auto"/>
                  <w:vAlign w:val="center"/>
                </w:tcPr>
                <w:p w14:paraId="6A4C1401" w14:textId="77777777" w:rsidR="007617B0" w:rsidRPr="00A1115A" w:rsidRDefault="007617B0" w:rsidP="007617B0">
                  <w:pPr>
                    <w:pStyle w:val="TAC"/>
                  </w:pPr>
                  <w:r w:rsidRPr="00A1115A">
                    <w:t>5</w:t>
                  </w:r>
                </w:p>
              </w:tc>
              <w:tc>
                <w:tcPr>
                  <w:tcW w:w="1590" w:type="dxa"/>
                  <w:shd w:val="clear" w:color="auto" w:fill="auto"/>
                  <w:vAlign w:val="center"/>
                </w:tcPr>
                <w:p w14:paraId="03A86D6B" w14:textId="77777777" w:rsidR="007617B0" w:rsidRPr="00A1115A" w:rsidRDefault="007617B0" w:rsidP="007617B0">
                  <w:pPr>
                    <w:pStyle w:val="TAC"/>
                  </w:pPr>
                  <w:r w:rsidRPr="00A1115A">
                    <w:t>0</w:t>
                  </w:r>
                </w:p>
              </w:tc>
              <w:tc>
                <w:tcPr>
                  <w:tcW w:w="1134" w:type="dxa"/>
                  <w:shd w:val="clear" w:color="auto" w:fill="auto"/>
                  <w:vAlign w:val="center"/>
                </w:tcPr>
                <w:p w14:paraId="6F7A496E" w14:textId="77777777" w:rsidR="007617B0" w:rsidRPr="00A1115A" w:rsidRDefault="007617B0" w:rsidP="007617B0">
                  <w:pPr>
                    <w:pStyle w:val="TAC"/>
                  </w:pPr>
                  <w:r w:rsidRPr="00A1115A">
                    <w:t>0</w:t>
                  </w:r>
                </w:p>
              </w:tc>
              <w:tc>
                <w:tcPr>
                  <w:tcW w:w="1935" w:type="dxa"/>
                  <w:shd w:val="clear" w:color="auto" w:fill="auto"/>
                  <w:vAlign w:val="center"/>
                </w:tcPr>
                <w:p w14:paraId="415FFD91" w14:textId="77777777" w:rsidR="007617B0" w:rsidRPr="00A1115A" w:rsidRDefault="007617B0" w:rsidP="007617B0">
                  <w:pPr>
                    <w:pStyle w:val="TAC"/>
                  </w:pPr>
                  <w:r w:rsidRPr="00A1115A">
                    <w:t>0 – 599999</w:t>
                  </w:r>
                </w:p>
              </w:tc>
            </w:tr>
            <w:tr w:rsidR="007617B0" w:rsidRPr="00A1115A" w14:paraId="0E508FB3" w14:textId="77777777" w:rsidTr="00577061">
              <w:trPr>
                <w:trHeight w:val="187"/>
                <w:jc w:val="center"/>
              </w:trPr>
              <w:tc>
                <w:tcPr>
                  <w:tcW w:w="2241" w:type="dxa"/>
                  <w:shd w:val="clear" w:color="auto" w:fill="auto"/>
                  <w:vAlign w:val="center"/>
                </w:tcPr>
                <w:p w14:paraId="0E367DF9" w14:textId="77777777" w:rsidR="007617B0" w:rsidRPr="00A1115A" w:rsidRDefault="007617B0" w:rsidP="007617B0">
                  <w:pPr>
                    <w:pStyle w:val="TAC"/>
                  </w:pPr>
                  <w:r w:rsidRPr="00A1115A">
                    <w:t>3000 – 24250</w:t>
                  </w:r>
                </w:p>
              </w:tc>
              <w:tc>
                <w:tcPr>
                  <w:tcW w:w="1369" w:type="dxa"/>
                  <w:shd w:val="clear" w:color="auto" w:fill="auto"/>
                  <w:vAlign w:val="center"/>
                </w:tcPr>
                <w:p w14:paraId="5B8B7194" w14:textId="77777777" w:rsidR="007617B0" w:rsidRPr="00A1115A" w:rsidRDefault="007617B0" w:rsidP="007617B0">
                  <w:pPr>
                    <w:pStyle w:val="TAC"/>
                  </w:pPr>
                  <w:r w:rsidRPr="00A1115A">
                    <w:t>15</w:t>
                  </w:r>
                </w:p>
              </w:tc>
              <w:tc>
                <w:tcPr>
                  <w:tcW w:w="1590" w:type="dxa"/>
                  <w:shd w:val="clear" w:color="auto" w:fill="auto"/>
                  <w:vAlign w:val="center"/>
                </w:tcPr>
                <w:p w14:paraId="0F91167B" w14:textId="77777777" w:rsidR="007617B0" w:rsidRPr="00A1115A" w:rsidRDefault="007617B0" w:rsidP="007617B0">
                  <w:pPr>
                    <w:pStyle w:val="TAC"/>
                  </w:pPr>
                  <w:r w:rsidRPr="00A1115A">
                    <w:t>3000</w:t>
                  </w:r>
                </w:p>
              </w:tc>
              <w:tc>
                <w:tcPr>
                  <w:tcW w:w="1134" w:type="dxa"/>
                  <w:shd w:val="clear" w:color="auto" w:fill="auto"/>
                  <w:vAlign w:val="center"/>
                </w:tcPr>
                <w:p w14:paraId="4C182CBF" w14:textId="77777777" w:rsidR="007617B0" w:rsidRPr="00A1115A" w:rsidRDefault="007617B0" w:rsidP="007617B0">
                  <w:pPr>
                    <w:pStyle w:val="TAC"/>
                  </w:pPr>
                  <w:r w:rsidRPr="00A1115A">
                    <w:t>600000</w:t>
                  </w:r>
                </w:p>
              </w:tc>
              <w:tc>
                <w:tcPr>
                  <w:tcW w:w="1935" w:type="dxa"/>
                  <w:shd w:val="clear" w:color="auto" w:fill="auto"/>
                  <w:vAlign w:val="center"/>
                </w:tcPr>
                <w:p w14:paraId="567980D7" w14:textId="77777777" w:rsidR="007617B0" w:rsidRPr="00A1115A" w:rsidRDefault="007617B0" w:rsidP="007617B0">
                  <w:pPr>
                    <w:pStyle w:val="TAC"/>
                  </w:pPr>
                  <w:r w:rsidRPr="00A1115A">
                    <w:t>600000 – 2016666</w:t>
                  </w:r>
                </w:p>
              </w:tc>
            </w:tr>
          </w:tbl>
          <w:p w14:paraId="2E5150BA" w14:textId="77777777" w:rsidR="00A125EF" w:rsidRDefault="00A125EF" w:rsidP="001A37CF">
            <w:pPr>
              <w:rPr>
                <w:b/>
                <w:bCs/>
              </w:rPr>
            </w:pPr>
          </w:p>
        </w:tc>
      </w:tr>
    </w:tbl>
    <w:p w14:paraId="051DA970" w14:textId="77777777" w:rsidR="0069748F" w:rsidRDefault="0069748F" w:rsidP="0069748F">
      <w:pPr>
        <w:rPr>
          <w:b/>
          <w:bCs/>
        </w:rPr>
      </w:pPr>
    </w:p>
    <w:p w14:paraId="2F4BEB7C" w14:textId="77777777" w:rsidR="00635560" w:rsidRDefault="00635560" w:rsidP="0069748F">
      <w:r w:rsidRPr="00635560">
        <w:t xml:space="preserve">It </w:t>
      </w:r>
      <w:r>
        <w:t xml:space="preserve">can be deduced that, for cells using band n100 the equation above becomes: </w:t>
      </w:r>
    </w:p>
    <w:p w14:paraId="233F1831" w14:textId="468FD6C2" w:rsidR="00635560" w:rsidRDefault="00635560" w:rsidP="00635560">
      <w:pPr>
        <w:jc w:val="center"/>
      </w:pPr>
      <w:r w:rsidRPr="00A1115A">
        <w:t>F</w:t>
      </w:r>
      <w:r w:rsidRPr="00A1115A">
        <w:rPr>
          <w:vertAlign w:val="subscript"/>
        </w:rPr>
        <w:t>REF</w:t>
      </w:r>
      <w:r>
        <w:t xml:space="preserve"> = </w:t>
      </w:r>
      <w:proofErr w:type="spellStart"/>
      <w:r w:rsidRPr="00A1115A">
        <w:t>ΔF</w:t>
      </w:r>
      <w:r w:rsidRPr="00A1115A">
        <w:rPr>
          <w:vertAlign w:val="subscript"/>
        </w:rPr>
        <w:t>Global</w:t>
      </w:r>
      <w:proofErr w:type="spellEnd"/>
      <w:r w:rsidRPr="00A1115A">
        <w:t xml:space="preserve"> (N</w:t>
      </w:r>
      <w:r w:rsidRPr="00A1115A">
        <w:rPr>
          <w:vertAlign w:val="subscript"/>
        </w:rPr>
        <w:t>REF</w:t>
      </w:r>
      <w:r>
        <w:rPr>
          <w:vertAlign w:val="subscript"/>
        </w:rPr>
        <w:t>)</w:t>
      </w:r>
      <w:r>
        <w:t>,</w:t>
      </w:r>
    </w:p>
    <w:p w14:paraId="302B3402" w14:textId="0E95C8A5" w:rsidR="00635560" w:rsidRPr="00635560" w:rsidRDefault="00635560" w:rsidP="0069748F">
      <w:r>
        <w:t>as these cells have a frequency range of less than 3000MHz.</w:t>
      </w:r>
    </w:p>
    <w:p w14:paraId="12491518" w14:textId="06D90157" w:rsidR="00D07564" w:rsidRDefault="00635560" w:rsidP="0069748F">
      <w:r w:rsidRPr="00635560">
        <w:t xml:space="preserve">Therefore, </w:t>
      </w:r>
      <w:proofErr w:type="gramStart"/>
      <w:r w:rsidR="00A01B04" w:rsidRPr="00A01B04">
        <w:t>assuming that</w:t>
      </w:r>
      <w:proofErr w:type="gramEnd"/>
      <w:r w:rsidR="00A01B04" w:rsidRPr="00A01B04">
        <w:t xml:space="preserve"> cells using the </w:t>
      </w:r>
      <w:proofErr w:type="spellStart"/>
      <w:r w:rsidR="00A01B04" w:rsidRPr="00A01B04">
        <w:t>Nrb</w:t>
      </w:r>
      <w:proofErr w:type="spellEnd"/>
      <w:r w:rsidR="00A01B04" w:rsidRPr="00A01B04">
        <w:t xml:space="preserve"> 12 and </w:t>
      </w:r>
      <w:proofErr w:type="spellStart"/>
      <w:r w:rsidR="00A01B04" w:rsidRPr="00A01B04">
        <w:t>Nrb</w:t>
      </w:r>
      <w:proofErr w:type="spellEnd"/>
      <w:r w:rsidR="00A01B04" w:rsidRPr="00A01B04">
        <w:t xml:space="preserve"> 20 configuration have a dedicated RF Reference </w:t>
      </w:r>
      <w:r w:rsidR="00482C88">
        <w:t>F</w:t>
      </w:r>
      <w:r w:rsidR="00A01B04" w:rsidRPr="00A01B04">
        <w:t>requency, the ARFCN for these cells is also dedicated, namely by knowing the ARFCN it is possible to know that the cell is using the 12 PRB or 20 PRB restriction</w:t>
      </w:r>
      <w:r w:rsidR="00D07564">
        <w:t>.</w:t>
      </w:r>
    </w:p>
    <w:p w14:paraId="59F5FD1F" w14:textId="77777777" w:rsidR="00D07564" w:rsidRDefault="00D07564" w:rsidP="0069748F"/>
    <w:p w14:paraId="049273D9" w14:textId="7BE5B832" w:rsidR="00926CE0" w:rsidRDefault="00D07564" w:rsidP="0069748F">
      <w:pPr>
        <w:rPr>
          <w:b/>
          <w:bCs/>
        </w:rPr>
      </w:pPr>
      <w:r w:rsidRPr="00A01B04">
        <w:rPr>
          <w:b/>
          <w:bCs/>
        </w:rPr>
        <w:t xml:space="preserve">Observation1: </w:t>
      </w:r>
      <w:proofErr w:type="gramStart"/>
      <w:r w:rsidRPr="00A01B04">
        <w:rPr>
          <w:b/>
          <w:bCs/>
        </w:rPr>
        <w:t>assuming that</w:t>
      </w:r>
      <w:proofErr w:type="gramEnd"/>
      <w:r w:rsidRPr="00A01B04">
        <w:rPr>
          <w:b/>
          <w:bCs/>
        </w:rPr>
        <w:t xml:space="preserve"> </w:t>
      </w:r>
      <w:r w:rsidR="00A01B04" w:rsidRPr="00A01B04">
        <w:rPr>
          <w:b/>
          <w:bCs/>
        </w:rPr>
        <w:t xml:space="preserve">cells using the </w:t>
      </w:r>
      <w:proofErr w:type="spellStart"/>
      <w:r w:rsidR="00A01B04" w:rsidRPr="00A01B04">
        <w:rPr>
          <w:b/>
          <w:bCs/>
        </w:rPr>
        <w:t>Nrb</w:t>
      </w:r>
      <w:proofErr w:type="spellEnd"/>
      <w:r w:rsidR="00A01B04" w:rsidRPr="00A01B04">
        <w:rPr>
          <w:b/>
          <w:bCs/>
        </w:rPr>
        <w:t xml:space="preserve"> 12 and </w:t>
      </w:r>
      <w:proofErr w:type="spellStart"/>
      <w:r w:rsidR="00A01B04" w:rsidRPr="00A01B04">
        <w:rPr>
          <w:b/>
          <w:bCs/>
        </w:rPr>
        <w:t>Nrb</w:t>
      </w:r>
      <w:proofErr w:type="spellEnd"/>
      <w:r w:rsidR="00A01B04" w:rsidRPr="00A01B04">
        <w:rPr>
          <w:b/>
          <w:bCs/>
        </w:rPr>
        <w:t xml:space="preserve"> 20 configuration have a dedicated</w:t>
      </w:r>
      <w:r w:rsidRPr="00A01B04">
        <w:rPr>
          <w:b/>
          <w:bCs/>
        </w:rPr>
        <w:t xml:space="preserve"> RF Reference </w:t>
      </w:r>
      <w:r w:rsidR="00482C88">
        <w:rPr>
          <w:b/>
          <w:bCs/>
        </w:rPr>
        <w:t>F</w:t>
      </w:r>
      <w:r w:rsidRPr="00A01B04">
        <w:rPr>
          <w:b/>
          <w:bCs/>
        </w:rPr>
        <w:t>requency</w:t>
      </w:r>
      <w:r w:rsidR="00A01B04" w:rsidRPr="00A01B04">
        <w:rPr>
          <w:b/>
          <w:bCs/>
        </w:rPr>
        <w:t>, the ARFCN for these cells is also dedicated, namely by knowing the ARFCN it is possible to know that the cell is using the 12 PRB or 20 PRB restriction.</w:t>
      </w:r>
    </w:p>
    <w:p w14:paraId="44D08052" w14:textId="77777777" w:rsidR="00A01B04" w:rsidRDefault="00A01B04" w:rsidP="0069748F">
      <w:pPr>
        <w:rPr>
          <w:b/>
          <w:bCs/>
        </w:rPr>
      </w:pPr>
    </w:p>
    <w:p w14:paraId="1882018A" w14:textId="1D1698D3" w:rsidR="00B45C9E" w:rsidRDefault="00B45C9E" w:rsidP="0069748F">
      <w:proofErr w:type="gramStart"/>
      <w:r>
        <w:t>In order to</w:t>
      </w:r>
      <w:proofErr w:type="gramEnd"/>
      <w:r>
        <w:t xml:space="preserve"> prove that the ARFCN of such special cells is unique for these cells we need to embark on a discussion that is very much within RAN4</w:t>
      </w:r>
      <w:r w:rsidR="00482C88">
        <w:t>´s</w:t>
      </w:r>
      <w:r>
        <w:t xml:space="preserve"> terms of reference. </w:t>
      </w:r>
    </w:p>
    <w:p w14:paraId="4965C4A5" w14:textId="4D6D1E04" w:rsidR="00B45C9E" w:rsidRPr="00B45C9E" w:rsidRDefault="00B45C9E" w:rsidP="0069748F">
      <w:r>
        <w:t>The simplest way of representing this is by showing the following diagrams.</w:t>
      </w:r>
    </w:p>
    <w:p w14:paraId="5DF9CF67" w14:textId="77777777" w:rsidR="0069748F" w:rsidRPr="0069748F" w:rsidRDefault="0069748F" w:rsidP="0069748F">
      <w:pPr>
        <w:rPr>
          <w:b/>
          <w:bCs/>
        </w:rPr>
      </w:pPr>
      <w:r w:rsidRPr="0069748F">
        <w:rPr>
          <w:b/>
          <w:bCs/>
          <w:noProof/>
        </w:rPr>
        <w:lastRenderedPageBreak/>
        <w:drawing>
          <wp:inline distT="0" distB="0" distL="0" distR="0" wp14:anchorId="0CEC5010" wp14:editId="60C840BD">
            <wp:extent cx="5111750" cy="2514600"/>
            <wp:effectExtent l="0" t="0" r="0" b="0"/>
            <wp:docPr id="9" name="Picture 8">
              <a:extLst xmlns:a="http://schemas.openxmlformats.org/drawingml/2006/main">
                <a:ext uri="{FF2B5EF4-FFF2-40B4-BE49-F238E27FC236}">
                  <a16:creationId xmlns:a16="http://schemas.microsoft.com/office/drawing/2014/main" id="{44189BBC-30D9-45FB-418A-8D969E83483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44189BBC-30D9-45FB-418A-8D969E83483A}"/>
                        </a:ext>
                      </a:extLst>
                    </pic:cNvPr>
                    <pic:cNvPicPr>
                      <a:picLocks noChangeAspect="1"/>
                    </pic:cNvPicPr>
                  </pic:nvPicPr>
                  <pic:blipFill>
                    <a:blip r:embed="rId12"/>
                    <a:stretch>
                      <a:fillRect/>
                    </a:stretch>
                  </pic:blipFill>
                  <pic:spPr>
                    <a:xfrm>
                      <a:off x="0" y="0"/>
                      <a:ext cx="5111750" cy="2514600"/>
                    </a:xfrm>
                    <a:prstGeom prst="rect">
                      <a:avLst/>
                    </a:prstGeom>
                  </pic:spPr>
                </pic:pic>
              </a:graphicData>
            </a:graphic>
          </wp:inline>
        </w:drawing>
      </w:r>
    </w:p>
    <w:p w14:paraId="53969894" w14:textId="037D464B" w:rsidR="0069748F" w:rsidRPr="0069748F" w:rsidRDefault="0069748F" w:rsidP="0069748F">
      <w:pPr>
        <w:rPr>
          <w:b/>
          <w:bCs/>
        </w:rPr>
      </w:pPr>
      <w:bookmarkStart w:id="202" w:name="_Ref131345932"/>
      <w:r w:rsidRPr="0069748F">
        <w:rPr>
          <w:b/>
          <w:bCs/>
          <w:lang w:val="en-US"/>
        </w:rPr>
        <w:t xml:space="preserve">Figure </w:t>
      </w:r>
      <w:bookmarkEnd w:id="202"/>
      <w:r w:rsidR="00B45C9E">
        <w:rPr>
          <w:b/>
          <w:bCs/>
          <w:lang w:val="en-US"/>
        </w:rPr>
        <w:t>1</w:t>
      </w:r>
      <w:r w:rsidRPr="0069748F">
        <w:rPr>
          <w:b/>
          <w:bCs/>
          <w:lang w:val="en-US"/>
        </w:rPr>
        <w:t>: Lowest channel synchronization raster for 12 RBs SSB (3MHz) in band n100</w:t>
      </w:r>
    </w:p>
    <w:p w14:paraId="536850C3" w14:textId="77777777" w:rsidR="0069748F" w:rsidRPr="0069748F" w:rsidRDefault="0069748F" w:rsidP="0069748F">
      <w:pPr>
        <w:rPr>
          <w:b/>
          <w:bCs/>
        </w:rPr>
      </w:pPr>
    </w:p>
    <w:p w14:paraId="63EF315D" w14:textId="77777777" w:rsidR="0069748F" w:rsidRPr="0069748F" w:rsidRDefault="0069748F" w:rsidP="0069748F">
      <w:pPr>
        <w:rPr>
          <w:b/>
          <w:bCs/>
        </w:rPr>
      </w:pPr>
      <w:r w:rsidRPr="0069748F">
        <w:rPr>
          <w:b/>
          <w:bCs/>
          <w:noProof/>
        </w:rPr>
        <w:drawing>
          <wp:inline distT="0" distB="0" distL="0" distR="0" wp14:anchorId="7D688512" wp14:editId="2DC611C1">
            <wp:extent cx="5105400" cy="2393950"/>
            <wp:effectExtent l="0" t="0" r="0" b="0"/>
            <wp:docPr id="21" name="Picture 20">
              <a:extLst xmlns:a="http://schemas.openxmlformats.org/drawingml/2006/main">
                <a:ext uri="{FF2B5EF4-FFF2-40B4-BE49-F238E27FC236}">
                  <a16:creationId xmlns:a16="http://schemas.microsoft.com/office/drawing/2014/main" id="{0A0B75CC-707C-6EF4-AD08-8BF372E675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0">
                      <a:extLst>
                        <a:ext uri="{FF2B5EF4-FFF2-40B4-BE49-F238E27FC236}">
                          <a16:creationId xmlns:a16="http://schemas.microsoft.com/office/drawing/2014/main" id="{0A0B75CC-707C-6EF4-AD08-8BF372E675DC}"/>
                        </a:ext>
                      </a:extLst>
                    </pic:cNvPr>
                    <pic:cNvPicPr>
                      <a:picLocks noChangeAspect="1"/>
                    </pic:cNvPicPr>
                  </pic:nvPicPr>
                  <pic:blipFill>
                    <a:blip r:embed="rId13"/>
                    <a:stretch>
                      <a:fillRect/>
                    </a:stretch>
                  </pic:blipFill>
                  <pic:spPr>
                    <a:xfrm>
                      <a:off x="0" y="0"/>
                      <a:ext cx="5105400" cy="2393950"/>
                    </a:xfrm>
                    <a:prstGeom prst="rect">
                      <a:avLst/>
                    </a:prstGeom>
                  </pic:spPr>
                </pic:pic>
              </a:graphicData>
            </a:graphic>
          </wp:inline>
        </w:drawing>
      </w:r>
    </w:p>
    <w:p w14:paraId="6A45A588" w14:textId="76F474D0" w:rsidR="0069748F" w:rsidRPr="0069748F" w:rsidRDefault="0069748F" w:rsidP="0069748F">
      <w:pPr>
        <w:rPr>
          <w:b/>
          <w:bCs/>
        </w:rPr>
      </w:pPr>
      <w:bookmarkStart w:id="203" w:name="_Ref131346025"/>
      <w:r w:rsidRPr="0069748F">
        <w:rPr>
          <w:b/>
          <w:bCs/>
          <w:lang w:val="en-US"/>
        </w:rPr>
        <w:t xml:space="preserve">Figure </w:t>
      </w:r>
      <w:bookmarkEnd w:id="203"/>
      <w:r w:rsidR="00B45C9E">
        <w:rPr>
          <w:b/>
          <w:bCs/>
          <w:lang w:val="en-US"/>
        </w:rPr>
        <w:t>2</w:t>
      </w:r>
      <w:r w:rsidRPr="0069748F">
        <w:rPr>
          <w:b/>
          <w:bCs/>
          <w:lang w:val="en-US"/>
        </w:rPr>
        <w:t>: First channel synchronization raster for 20 RBs (5MHz) in lowest edge band n100</w:t>
      </w:r>
    </w:p>
    <w:p w14:paraId="3AE805E3" w14:textId="12CA7421" w:rsidR="001A37CF" w:rsidRDefault="001A37CF" w:rsidP="001A37CF">
      <w:pPr>
        <w:rPr>
          <w:b/>
          <w:bCs/>
        </w:rPr>
      </w:pPr>
    </w:p>
    <w:p w14:paraId="3BABCAE2" w14:textId="07249C39" w:rsidR="004A5368" w:rsidRDefault="00AE616E" w:rsidP="001A37CF">
      <w:r w:rsidRPr="00AE616E">
        <w:t xml:space="preserve">Figure 1 and Figure 2 </w:t>
      </w:r>
      <w:r w:rsidR="007018B4">
        <w:t xml:space="preserve">are based on a more complete contribution available in </w:t>
      </w:r>
      <w:r w:rsidR="0068124E" w:rsidRPr="0068124E">
        <w:t>R4-2308539</w:t>
      </w:r>
      <w:r w:rsidR="009947CA">
        <w:t xml:space="preserve">. They </w:t>
      </w:r>
      <w:r>
        <w:t xml:space="preserve">show </w:t>
      </w:r>
      <w:r w:rsidR="002117A2">
        <w:t>the location in frequency of a 3MH</w:t>
      </w:r>
      <w:r w:rsidR="00076E7D">
        <w:t>z</w:t>
      </w:r>
      <w:r w:rsidR="002117A2">
        <w:t xml:space="preserve"> channel cell (Figure 1) and of a 5MH</w:t>
      </w:r>
      <w:r w:rsidR="00076E7D">
        <w:t>z</w:t>
      </w:r>
      <w:r w:rsidR="002117A2">
        <w:t xml:space="preserve"> channel cell (Figure 2) </w:t>
      </w:r>
      <w:r w:rsidR="0079518E">
        <w:t xml:space="preserve">within band n100 and in case the Synchronisation Raster is fixed at 920.73 </w:t>
      </w:r>
      <w:r w:rsidR="004A5368">
        <w:t>and 921.45, respectively.</w:t>
      </w:r>
    </w:p>
    <w:p w14:paraId="20FD08B4" w14:textId="58361A8F" w:rsidR="00500E35" w:rsidRDefault="004A5368" w:rsidP="001A37CF">
      <w:r>
        <w:t xml:space="preserve">The important point to note is that such Synchronisation Raster frequencies have been allocated by RAN4 only to </w:t>
      </w:r>
      <w:r w:rsidR="00500E35">
        <w:t>the special cell configuration cases discussed in this paper</w:t>
      </w:r>
      <w:r w:rsidR="009325FB">
        <w:t xml:space="preserve"> (as shown in </w:t>
      </w:r>
      <w:r w:rsidR="009325FB" w:rsidRPr="009325FB">
        <w:t>Table 5.4.3.1-3</w:t>
      </w:r>
      <w:r w:rsidR="009325FB">
        <w:t xml:space="preserve"> of TS38.101)</w:t>
      </w:r>
      <w:r w:rsidR="00500E35">
        <w:t>. Namely:</w:t>
      </w:r>
    </w:p>
    <w:p w14:paraId="33B829D9" w14:textId="7411723F" w:rsidR="00763042" w:rsidRDefault="00BD6990" w:rsidP="00BD6990">
      <w:pPr>
        <w:pStyle w:val="ListParagraph"/>
        <w:numPr>
          <w:ilvl w:val="0"/>
          <w:numId w:val="47"/>
        </w:numPr>
        <w:ind w:firstLineChars="0"/>
      </w:pPr>
      <w:r>
        <w:t xml:space="preserve">Synchronisation Raster frequency </w:t>
      </w:r>
      <w:r w:rsidR="00763042">
        <w:t xml:space="preserve">920.73 </w:t>
      </w:r>
      <w:r w:rsidR="00722824">
        <w:t xml:space="preserve">MHz </w:t>
      </w:r>
      <w:r w:rsidR="00763042">
        <w:t>is only used by c</w:t>
      </w:r>
      <w:r w:rsidR="00763042" w:rsidRPr="00763042">
        <w:t xml:space="preserve">ells using the band n100 with 3MHz channels and the special configuration of </w:t>
      </w:r>
      <w:proofErr w:type="spellStart"/>
      <w:r w:rsidR="00763042" w:rsidRPr="00763042">
        <w:t>Nrb</w:t>
      </w:r>
      <w:proofErr w:type="spellEnd"/>
      <w:r w:rsidR="00763042" w:rsidRPr="00763042">
        <w:t xml:space="preserve"> 12 </w:t>
      </w:r>
      <w:r w:rsidR="00763042">
        <w:t>(</w:t>
      </w:r>
      <w:r w:rsidR="00763042" w:rsidRPr="00763042">
        <w:t>at Synch Raster frequency of 920.73</w:t>
      </w:r>
      <w:r w:rsidR="00722824">
        <w:t xml:space="preserve"> MHz</w:t>
      </w:r>
      <w:r w:rsidR="00763042">
        <w:t>)</w:t>
      </w:r>
    </w:p>
    <w:p w14:paraId="3E42A6FF" w14:textId="4E4CD3F5" w:rsidR="00763042" w:rsidRPr="00763042" w:rsidRDefault="00763042" w:rsidP="00763042">
      <w:pPr>
        <w:pStyle w:val="ListParagraph"/>
        <w:numPr>
          <w:ilvl w:val="0"/>
          <w:numId w:val="47"/>
        </w:numPr>
        <w:ind w:firstLineChars="0"/>
      </w:pPr>
      <w:r w:rsidRPr="00763042">
        <w:t>Synchronisation Raster frequency 92</w:t>
      </w:r>
      <w:r>
        <w:t>1</w:t>
      </w:r>
      <w:r w:rsidRPr="00763042">
        <w:t>.</w:t>
      </w:r>
      <w:r>
        <w:t>45</w:t>
      </w:r>
      <w:r w:rsidRPr="00763042">
        <w:t xml:space="preserve"> </w:t>
      </w:r>
      <w:r w:rsidR="00722824">
        <w:t xml:space="preserve">MHz </w:t>
      </w:r>
      <w:r w:rsidRPr="00763042">
        <w:t xml:space="preserve">is only used by cells using the band n100 with </w:t>
      </w:r>
      <w:r>
        <w:t>5</w:t>
      </w:r>
      <w:r w:rsidRPr="00763042">
        <w:t xml:space="preserve">MHz channels and the special configuration of </w:t>
      </w:r>
      <w:proofErr w:type="spellStart"/>
      <w:r w:rsidRPr="00763042">
        <w:t>Nrb</w:t>
      </w:r>
      <w:proofErr w:type="spellEnd"/>
      <w:r w:rsidRPr="00763042">
        <w:t xml:space="preserve"> </w:t>
      </w:r>
      <w:r>
        <w:t>20</w:t>
      </w:r>
      <w:r w:rsidRPr="00763042">
        <w:t xml:space="preserve"> (at Synch Raster frequency of 921.45</w:t>
      </w:r>
      <w:r w:rsidR="00722824">
        <w:t xml:space="preserve"> MHz</w:t>
      </w:r>
      <w:r w:rsidRPr="00763042">
        <w:t>)</w:t>
      </w:r>
    </w:p>
    <w:p w14:paraId="27FBF9A2" w14:textId="53C2766B" w:rsidR="00AE616E" w:rsidRDefault="00AE616E" w:rsidP="00763042"/>
    <w:p w14:paraId="0BD0A9C0" w14:textId="56A0986E" w:rsidR="00763042" w:rsidRDefault="00417E02" w:rsidP="00763042">
      <w:r>
        <w:t>From Figure 1 and Figure 2 it can also be deduced the following:</w:t>
      </w:r>
    </w:p>
    <w:p w14:paraId="4CFFD4CA" w14:textId="4BAE1DF7" w:rsidR="00417E02" w:rsidRDefault="00417E02" w:rsidP="00417E02">
      <w:pPr>
        <w:pStyle w:val="ListParagraph"/>
        <w:numPr>
          <w:ilvl w:val="0"/>
          <w:numId w:val="48"/>
        </w:numPr>
        <w:ind w:firstLineChars="0"/>
      </w:pPr>
      <w:r>
        <w:t xml:space="preserve">For </w:t>
      </w:r>
      <w:r w:rsidRPr="00417E02">
        <w:t>Synchronisation Raster frequency 920.73</w:t>
      </w:r>
      <w:r w:rsidR="00722824">
        <w:t xml:space="preserve"> MHz</w:t>
      </w:r>
      <w:r>
        <w:t xml:space="preserve">, the </w:t>
      </w:r>
      <w:r w:rsidR="00797327">
        <w:t>RF Reference frequency</w:t>
      </w:r>
      <w:r w:rsidR="00B550D8">
        <w:t xml:space="preserve"> (Channel Raster)</w:t>
      </w:r>
      <w:r w:rsidR="00797327">
        <w:t xml:space="preserve"> is </w:t>
      </w:r>
      <w:r w:rsidR="009325FB">
        <w:t>921</w:t>
      </w:r>
    </w:p>
    <w:p w14:paraId="3B3C8A3D" w14:textId="694D0469" w:rsidR="00247E91" w:rsidRPr="00247E91" w:rsidRDefault="00247E91" w:rsidP="00247E91">
      <w:pPr>
        <w:pStyle w:val="ListParagraph"/>
        <w:numPr>
          <w:ilvl w:val="0"/>
          <w:numId w:val="48"/>
        </w:numPr>
        <w:ind w:firstLineChars="0"/>
      </w:pPr>
      <w:r w:rsidRPr="00247E91">
        <w:t>For Synchronisation Raster frequency 92</w:t>
      </w:r>
      <w:r>
        <w:t>1</w:t>
      </w:r>
      <w:r w:rsidRPr="00247E91">
        <w:t>.</w:t>
      </w:r>
      <w:r>
        <w:t>45</w:t>
      </w:r>
      <w:r w:rsidR="00722824">
        <w:t xml:space="preserve"> MHz</w:t>
      </w:r>
      <w:r w:rsidRPr="00247E91">
        <w:t xml:space="preserve">, the </w:t>
      </w:r>
      <w:r w:rsidR="00797327" w:rsidRPr="00797327">
        <w:t>RF Reference frequency</w:t>
      </w:r>
      <w:r w:rsidR="00B550D8">
        <w:t xml:space="preserve"> (Channel Raster)</w:t>
      </w:r>
      <w:r w:rsidR="00797327" w:rsidRPr="00797327">
        <w:t xml:space="preserve"> is </w:t>
      </w:r>
      <w:r w:rsidR="009325FB">
        <w:t>921.9</w:t>
      </w:r>
    </w:p>
    <w:p w14:paraId="27AF4999" w14:textId="77777777" w:rsidR="005D32AA" w:rsidRDefault="005D32AA" w:rsidP="2FBA0B6F"/>
    <w:p w14:paraId="15BA25DA" w14:textId="2189347C" w:rsidR="00247E91" w:rsidRDefault="00024077" w:rsidP="2FBA0B6F">
      <w:r>
        <w:t xml:space="preserve">An additional piece of information to interpret </w:t>
      </w:r>
      <w:r w:rsidR="00996739">
        <w:t>Figure 1 and Figure 2</w:t>
      </w:r>
      <w:r>
        <w:t xml:space="preserve"> comes from the </w:t>
      </w:r>
      <w:r w:rsidR="009E0ED1">
        <w:t>LS in RP-</w:t>
      </w:r>
      <w:r w:rsidR="00AD683A">
        <w:t>230189, sourced by</w:t>
      </w:r>
      <w:r w:rsidR="196FCB27">
        <w:t xml:space="preserve"> UIC</w:t>
      </w:r>
      <w:r w:rsidR="00AD683A">
        <w:t>, where UIC</w:t>
      </w:r>
      <w:r w:rsidR="196FCB27">
        <w:t xml:space="preserve"> requested to consider the 12 and 20RBs cases</w:t>
      </w:r>
      <w:r w:rsidR="00AD683A">
        <w:t xml:space="preserve"> and where</w:t>
      </w:r>
      <w:r w:rsidR="196FCB27">
        <w:t xml:space="preserve"> they </w:t>
      </w:r>
      <w:r w:rsidR="3E2EFA0E">
        <w:t xml:space="preserve">also </w:t>
      </w:r>
      <w:r w:rsidR="196FCB27">
        <w:t xml:space="preserve">shared their plan for the transition from GSM-R to FRMCS. </w:t>
      </w:r>
      <w:r w:rsidR="453D8BF6">
        <w:t xml:space="preserve">According to this plan, the 12 and 20RBs FRMCS signal shall always be as close as possible to the lower </w:t>
      </w:r>
      <w:r w:rsidR="06794104">
        <w:t xml:space="preserve">band </w:t>
      </w:r>
      <w:r w:rsidR="453D8BF6">
        <w:t>edge</w:t>
      </w:r>
      <w:r w:rsidR="004752F2">
        <w:t xml:space="preserve"> (as shown in Figure 1 and Figure 2)</w:t>
      </w:r>
      <w:r w:rsidR="453D8BF6">
        <w:t>, w</w:t>
      </w:r>
      <w:r w:rsidR="75C9D18B">
        <w:t xml:space="preserve">hile GSM-R will remain deployed in the upper edge of the band. Based on this information, and </w:t>
      </w:r>
      <w:r w:rsidR="75D0D317">
        <w:t>considering</w:t>
      </w:r>
      <w:r w:rsidR="75C9D18B">
        <w:t xml:space="preserve"> </w:t>
      </w:r>
      <w:r w:rsidR="7B5953D3">
        <w:t xml:space="preserve">as well the </w:t>
      </w:r>
      <w:r w:rsidR="75C9D18B">
        <w:t xml:space="preserve">European Regulation (ECC </w:t>
      </w:r>
      <w:proofErr w:type="gramStart"/>
      <w:r w:rsidR="75C9D18B">
        <w:t>Decision</w:t>
      </w:r>
      <w:r w:rsidR="729CB3FD">
        <w:t>(</w:t>
      </w:r>
      <w:proofErr w:type="gramEnd"/>
      <w:r w:rsidR="729CB3FD">
        <w:t>20)02)</w:t>
      </w:r>
      <w:r w:rsidR="13BC3F56">
        <w:t xml:space="preserve"> for that band</w:t>
      </w:r>
      <w:r w:rsidR="729CB3FD">
        <w:t xml:space="preserve">, the closest possible NR carrier for 3 MHz channel BW </w:t>
      </w:r>
      <w:r w:rsidR="510A5B3B">
        <w:t>shall be</w:t>
      </w:r>
      <w:r w:rsidR="729CB3FD">
        <w:t xml:space="preserve"> at freq</w:t>
      </w:r>
      <w:r w:rsidR="04C3C28A">
        <w:t xml:space="preserve">uency position 921 MHz, and for 5 MHz channel BW the NR carrier </w:t>
      </w:r>
      <w:r w:rsidR="64ED3E48">
        <w:t>shall be</w:t>
      </w:r>
      <w:r w:rsidR="414F1F36">
        <w:t xml:space="preserve"> at frequency position 921.9 MHz, as shown </w:t>
      </w:r>
      <w:r w:rsidR="00F74B76">
        <w:t>in Figure 1 and Figure 2.</w:t>
      </w:r>
      <w:r w:rsidR="414F1F36">
        <w:t xml:space="preserve"> </w:t>
      </w:r>
      <w:r w:rsidR="7DBF0A7D">
        <w:t xml:space="preserve">Knowing those carrier frequencies, based on RAN1 design of the 12/20RBs and </w:t>
      </w:r>
      <w:proofErr w:type="spellStart"/>
      <w:r w:rsidR="7DBF0A7D">
        <w:t>putc</w:t>
      </w:r>
      <w:r w:rsidR="58CA9F85">
        <w:t>tured</w:t>
      </w:r>
      <w:proofErr w:type="spellEnd"/>
      <w:r w:rsidR="58CA9F85">
        <w:t xml:space="preserve"> SSB, the corresponding sync </w:t>
      </w:r>
      <w:proofErr w:type="spellStart"/>
      <w:r w:rsidR="58CA9F85">
        <w:t>rasters</w:t>
      </w:r>
      <w:proofErr w:type="spellEnd"/>
      <w:r w:rsidR="58CA9F85">
        <w:t xml:space="preserve"> shall be at 920.73 MHz for 12 RBs and at 92</w:t>
      </w:r>
      <w:r w:rsidR="074D1974">
        <w:t>1.45 MHz for 20RBs,</w:t>
      </w:r>
    </w:p>
    <w:p w14:paraId="7B9C5288" w14:textId="340FD70B" w:rsidR="00247E91" w:rsidRDefault="007018B4" w:rsidP="00247E91">
      <w:r>
        <w:t xml:space="preserve">As the Synchronisation </w:t>
      </w:r>
      <w:r w:rsidR="006955D1">
        <w:t>Raster</w:t>
      </w:r>
      <w:r w:rsidR="009947CA">
        <w:t xml:space="preserve"> Frequencies </w:t>
      </w:r>
      <w:r w:rsidR="006955D1">
        <w:t xml:space="preserve">above are dedicated to the special cell configurations under discussion </w:t>
      </w:r>
      <w:r w:rsidR="00797327">
        <w:t>it can be concluded that the RF Reference Frequencies for these cells are also unique</w:t>
      </w:r>
      <w:r w:rsidR="006955D1">
        <w:t>.</w:t>
      </w:r>
      <w:r w:rsidR="00797327">
        <w:t xml:space="preserve"> Namely, </w:t>
      </w:r>
      <w:r w:rsidR="00797327" w:rsidRPr="00797327">
        <w:t xml:space="preserve">cells using the </w:t>
      </w:r>
      <w:proofErr w:type="spellStart"/>
      <w:r w:rsidR="00797327" w:rsidRPr="00797327">
        <w:t>Nrb</w:t>
      </w:r>
      <w:proofErr w:type="spellEnd"/>
      <w:r w:rsidR="00797327" w:rsidRPr="00797327">
        <w:t xml:space="preserve"> 12 and </w:t>
      </w:r>
      <w:proofErr w:type="spellStart"/>
      <w:r w:rsidR="00797327" w:rsidRPr="00797327">
        <w:t>Nrb</w:t>
      </w:r>
      <w:proofErr w:type="spellEnd"/>
      <w:r w:rsidR="00797327" w:rsidRPr="00797327">
        <w:t xml:space="preserve"> 20 configuration have a dedicated RF Reference </w:t>
      </w:r>
      <w:r w:rsidR="00797327">
        <w:t>F</w:t>
      </w:r>
      <w:r w:rsidR="00797327" w:rsidRPr="00797327">
        <w:t>requency</w:t>
      </w:r>
      <w:r w:rsidR="00797327">
        <w:t>.</w:t>
      </w:r>
    </w:p>
    <w:p w14:paraId="7785DEE8" w14:textId="77777777" w:rsidR="00797327" w:rsidRDefault="00797327" w:rsidP="00247E91"/>
    <w:p w14:paraId="26AD6094" w14:textId="503CC842" w:rsidR="00797327" w:rsidRDefault="00797327" w:rsidP="00247E91">
      <w:r>
        <w:t>Based on the above, and using the formula</w:t>
      </w:r>
    </w:p>
    <w:p w14:paraId="2D796AD6" w14:textId="77777777" w:rsidR="00797327" w:rsidRDefault="00797327" w:rsidP="00797327">
      <w:pPr>
        <w:jc w:val="center"/>
      </w:pPr>
      <w:r w:rsidRPr="00A1115A">
        <w:t>F</w:t>
      </w:r>
      <w:r w:rsidRPr="00A1115A">
        <w:rPr>
          <w:vertAlign w:val="subscript"/>
        </w:rPr>
        <w:t>REF</w:t>
      </w:r>
      <w:r>
        <w:t xml:space="preserve"> = </w:t>
      </w:r>
      <w:proofErr w:type="spellStart"/>
      <w:r w:rsidRPr="00A1115A">
        <w:t>ΔF</w:t>
      </w:r>
      <w:r w:rsidRPr="00A1115A">
        <w:rPr>
          <w:vertAlign w:val="subscript"/>
        </w:rPr>
        <w:t>Global</w:t>
      </w:r>
      <w:proofErr w:type="spellEnd"/>
      <w:r w:rsidRPr="00A1115A">
        <w:t xml:space="preserve"> (N</w:t>
      </w:r>
      <w:r w:rsidRPr="00A1115A">
        <w:rPr>
          <w:vertAlign w:val="subscript"/>
        </w:rPr>
        <w:t>REF</w:t>
      </w:r>
      <w:r>
        <w:rPr>
          <w:vertAlign w:val="subscript"/>
        </w:rPr>
        <w:t>)</w:t>
      </w:r>
      <w:r>
        <w:t>,</w:t>
      </w:r>
    </w:p>
    <w:p w14:paraId="6A175202" w14:textId="03AE5244" w:rsidR="00797327" w:rsidRDefault="00797327" w:rsidP="00247E91">
      <w:r>
        <w:t xml:space="preserve">We conclude that </w:t>
      </w:r>
      <w:r w:rsidRPr="00797327">
        <w:t xml:space="preserve">cells using the </w:t>
      </w:r>
      <w:proofErr w:type="spellStart"/>
      <w:r w:rsidRPr="00797327">
        <w:t>Nrb</w:t>
      </w:r>
      <w:proofErr w:type="spellEnd"/>
      <w:r w:rsidRPr="00797327">
        <w:t xml:space="preserve"> 12 and </w:t>
      </w:r>
      <w:proofErr w:type="spellStart"/>
      <w:r w:rsidRPr="00797327">
        <w:t>Nrb</w:t>
      </w:r>
      <w:proofErr w:type="spellEnd"/>
      <w:r w:rsidRPr="00797327">
        <w:t xml:space="preserve"> 20 configuration have a dedicated </w:t>
      </w:r>
      <w:r>
        <w:t>ARFCN.</w:t>
      </w:r>
    </w:p>
    <w:p w14:paraId="3CBA0242" w14:textId="77777777" w:rsidR="006955D1" w:rsidRDefault="006955D1" w:rsidP="00247E91"/>
    <w:p w14:paraId="52BA5652" w14:textId="3EE9A36D" w:rsidR="006955D1" w:rsidRPr="00797327" w:rsidRDefault="006955D1" w:rsidP="00247E91">
      <w:pPr>
        <w:rPr>
          <w:b/>
          <w:bCs/>
        </w:rPr>
      </w:pPr>
      <w:r w:rsidRPr="00797327">
        <w:rPr>
          <w:b/>
          <w:bCs/>
        </w:rPr>
        <w:t xml:space="preserve">Conclusion 2: </w:t>
      </w:r>
      <w:r w:rsidR="00797327" w:rsidRPr="00797327">
        <w:rPr>
          <w:b/>
          <w:bCs/>
        </w:rPr>
        <w:t xml:space="preserve">By knowing the ARFCN of a cell it is possible to derive whether such cell is one of such </w:t>
      </w:r>
      <w:proofErr w:type="gramStart"/>
      <w:r w:rsidR="00797327" w:rsidRPr="00797327">
        <w:rPr>
          <w:b/>
          <w:bCs/>
        </w:rPr>
        <w:t>cases</w:t>
      </w:r>
      <w:proofErr w:type="gramEnd"/>
    </w:p>
    <w:p w14:paraId="01D7CA2E" w14:textId="72C57528" w:rsidR="00797327" w:rsidRPr="00797327" w:rsidRDefault="00797327" w:rsidP="00797327">
      <w:pPr>
        <w:pStyle w:val="ListParagraph"/>
        <w:numPr>
          <w:ilvl w:val="0"/>
          <w:numId w:val="49"/>
        </w:numPr>
        <w:ind w:firstLineChars="0"/>
        <w:rPr>
          <w:b/>
          <w:bCs/>
        </w:rPr>
      </w:pPr>
      <w:r w:rsidRPr="00797327">
        <w:rPr>
          <w:b/>
          <w:bCs/>
        </w:rPr>
        <w:t xml:space="preserve">Cell using the band n100 with 3MHz channels and the special configuration of </w:t>
      </w:r>
      <w:proofErr w:type="spellStart"/>
      <w:r w:rsidRPr="00797327">
        <w:rPr>
          <w:b/>
          <w:bCs/>
        </w:rPr>
        <w:t>Nrb</w:t>
      </w:r>
      <w:proofErr w:type="spellEnd"/>
      <w:r w:rsidRPr="00797327">
        <w:rPr>
          <w:b/>
          <w:bCs/>
        </w:rPr>
        <w:t xml:space="preserve"> 12 at Synch Raster frequency of 920.73</w:t>
      </w:r>
      <w:r w:rsidR="00722824">
        <w:rPr>
          <w:b/>
          <w:bCs/>
        </w:rPr>
        <w:t xml:space="preserve"> MHz</w:t>
      </w:r>
      <w:r w:rsidRPr="00797327">
        <w:rPr>
          <w:b/>
          <w:bCs/>
        </w:rPr>
        <w:t xml:space="preserve">, </w:t>
      </w:r>
    </w:p>
    <w:p w14:paraId="4B0096C5" w14:textId="2376B907" w:rsidR="00797327" w:rsidRPr="00797327" w:rsidRDefault="00797327" w:rsidP="00797327">
      <w:pPr>
        <w:pStyle w:val="ListParagraph"/>
        <w:numPr>
          <w:ilvl w:val="0"/>
          <w:numId w:val="49"/>
        </w:numPr>
        <w:ind w:firstLineChars="0"/>
        <w:rPr>
          <w:b/>
          <w:bCs/>
        </w:rPr>
      </w:pPr>
      <w:r w:rsidRPr="00797327">
        <w:rPr>
          <w:b/>
          <w:bCs/>
        </w:rPr>
        <w:t xml:space="preserve">Cell using the band n100 with 5MHz channels and the special configuration of </w:t>
      </w:r>
      <w:proofErr w:type="spellStart"/>
      <w:r w:rsidRPr="00797327">
        <w:rPr>
          <w:b/>
          <w:bCs/>
        </w:rPr>
        <w:t>Nrb</w:t>
      </w:r>
      <w:proofErr w:type="spellEnd"/>
      <w:r w:rsidRPr="00797327">
        <w:rPr>
          <w:b/>
          <w:bCs/>
        </w:rPr>
        <w:t xml:space="preserve"> 20 at Synch Raster frequency of 921.45</w:t>
      </w:r>
      <w:r w:rsidR="00722824">
        <w:rPr>
          <w:b/>
          <w:bCs/>
        </w:rPr>
        <w:t xml:space="preserve"> </w:t>
      </w:r>
      <w:proofErr w:type="spellStart"/>
      <w:r w:rsidR="00722824">
        <w:rPr>
          <w:b/>
          <w:bCs/>
        </w:rPr>
        <w:t>MHz</w:t>
      </w:r>
      <w:r w:rsidRPr="00797327">
        <w:rPr>
          <w:b/>
          <w:bCs/>
        </w:rPr>
        <w:t>.</w:t>
      </w:r>
      <w:proofErr w:type="spellEnd"/>
    </w:p>
    <w:p w14:paraId="45B4879D" w14:textId="77777777" w:rsidR="00797327" w:rsidRPr="00AE616E" w:rsidRDefault="00797327" w:rsidP="00247E91"/>
    <w:p w14:paraId="534201D3" w14:textId="15B33A8B" w:rsidR="00AE616E" w:rsidRDefault="00797327" w:rsidP="001A37CF">
      <w:pPr>
        <w:rPr>
          <w:b/>
          <w:bCs/>
        </w:rPr>
      </w:pPr>
      <w:r>
        <w:rPr>
          <w:b/>
          <w:bCs/>
        </w:rPr>
        <w:t xml:space="preserve">Conclusion 3: There is no need to signal </w:t>
      </w:r>
      <w:r w:rsidR="006B2277">
        <w:rPr>
          <w:b/>
          <w:bCs/>
        </w:rPr>
        <w:t xml:space="preserve">new information over the Xn and F1 interfaces flagging that a cell uses the special Nrb12 or </w:t>
      </w:r>
      <w:proofErr w:type="spellStart"/>
      <w:r w:rsidR="006B2277">
        <w:rPr>
          <w:b/>
          <w:bCs/>
        </w:rPr>
        <w:t>Nrb</w:t>
      </w:r>
      <w:proofErr w:type="spellEnd"/>
      <w:r w:rsidR="006B2277">
        <w:rPr>
          <w:b/>
          <w:bCs/>
        </w:rPr>
        <w:t xml:space="preserve"> 20 configuration as this can be deduced from the NR ARFCN of the </w:t>
      </w:r>
      <w:proofErr w:type="gramStart"/>
      <w:r w:rsidR="006B2277">
        <w:rPr>
          <w:b/>
          <w:bCs/>
        </w:rPr>
        <w:t>cell</w:t>
      </w:r>
      <w:proofErr w:type="gramEnd"/>
    </w:p>
    <w:p w14:paraId="6B7BFBAD" w14:textId="77777777" w:rsidR="004C77BE" w:rsidRPr="002A598C" w:rsidRDefault="004C77BE" w:rsidP="004C77BE">
      <w:pPr>
        <w:pStyle w:val="Heading1"/>
        <w:rPr>
          <w:rFonts w:eastAsia="SimSun"/>
          <w:lang w:val="en-US" w:eastAsia="zh-CN"/>
        </w:rPr>
      </w:pPr>
      <w:bookmarkStart w:id="204" w:name="_Toc423020296"/>
      <w:bookmarkStart w:id="205" w:name="_Toc423019950"/>
      <w:bookmarkStart w:id="206" w:name="_Toc423020279"/>
      <w:bookmarkEnd w:id="1"/>
      <w:bookmarkEnd w:id="2"/>
      <w:bookmarkEnd w:id="204"/>
      <w:bookmarkEnd w:id="205"/>
      <w:bookmarkEnd w:id="206"/>
      <w:r w:rsidRPr="002A598C">
        <w:rPr>
          <w:rFonts w:eastAsia="SimSun"/>
          <w:lang w:val="en-US" w:eastAsia="zh-CN"/>
        </w:rPr>
        <w:t>3. Conclusions</w:t>
      </w:r>
    </w:p>
    <w:p w14:paraId="0E7312B0" w14:textId="77777777" w:rsidR="004C77BE" w:rsidRDefault="004C77BE" w:rsidP="004C77BE">
      <w:pPr>
        <w:rPr>
          <w:lang w:eastAsia="zh-CN"/>
        </w:rPr>
      </w:pPr>
      <w:r>
        <w:rPr>
          <w:lang w:eastAsia="zh-CN"/>
        </w:rPr>
        <w:t>Based on the discussion in this paper, we derived the following observations and proposals:</w:t>
      </w:r>
    </w:p>
    <w:p w14:paraId="42535C40" w14:textId="77777777" w:rsidR="009325FB" w:rsidRDefault="009325FB" w:rsidP="009325FB">
      <w:pPr>
        <w:rPr>
          <w:rFonts w:eastAsia="SimSun"/>
          <w:b/>
          <w:bCs/>
          <w:lang w:eastAsia="zh-CN"/>
        </w:rPr>
      </w:pPr>
      <w:r w:rsidRPr="009325FB">
        <w:rPr>
          <w:rFonts w:eastAsia="SimSun"/>
          <w:b/>
          <w:bCs/>
          <w:lang w:eastAsia="zh-CN"/>
        </w:rPr>
        <w:t xml:space="preserve">Conclusion 1: It is incorrect to add </w:t>
      </w:r>
      <w:proofErr w:type="spellStart"/>
      <w:r w:rsidRPr="009325FB">
        <w:rPr>
          <w:rFonts w:eastAsia="SimSun"/>
          <w:b/>
          <w:bCs/>
          <w:lang w:eastAsia="zh-CN"/>
        </w:rPr>
        <w:t>Nrb</w:t>
      </w:r>
      <w:proofErr w:type="spellEnd"/>
      <w:r w:rsidRPr="009325FB">
        <w:rPr>
          <w:rFonts w:eastAsia="SimSun"/>
          <w:b/>
          <w:bCs/>
          <w:lang w:eastAsia="zh-CN"/>
        </w:rPr>
        <w:t xml:space="preserve"> 12 and </w:t>
      </w:r>
      <w:proofErr w:type="spellStart"/>
      <w:r w:rsidRPr="009325FB">
        <w:rPr>
          <w:rFonts w:eastAsia="SimSun"/>
          <w:b/>
          <w:bCs/>
          <w:lang w:eastAsia="zh-CN"/>
        </w:rPr>
        <w:t>Nrb</w:t>
      </w:r>
      <w:proofErr w:type="spellEnd"/>
      <w:r w:rsidRPr="009325FB">
        <w:rPr>
          <w:rFonts w:eastAsia="SimSun"/>
          <w:b/>
          <w:bCs/>
          <w:lang w:eastAsia="zh-CN"/>
        </w:rPr>
        <w:t xml:space="preserve"> 20 to the transmission bandwidth IEs signalled per cell over Xn and F1</w:t>
      </w:r>
    </w:p>
    <w:p w14:paraId="684DB794" w14:textId="1A055C11" w:rsidR="002A30D0" w:rsidRPr="002A30D0" w:rsidRDefault="002A30D0" w:rsidP="00073308">
      <w:pPr>
        <w:tabs>
          <w:tab w:val="left" w:pos="1179"/>
        </w:tabs>
        <w:rPr>
          <w:b/>
          <w:bCs/>
        </w:rPr>
      </w:pPr>
      <w:r w:rsidRPr="002A30D0">
        <w:rPr>
          <w:b/>
          <w:bCs/>
        </w:rPr>
        <w:t xml:space="preserve">Observation1: </w:t>
      </w:r>
      <w:proofErr w:type="gramStart"/>
      <w:r w:rsidRPr="002A30D0">
        <w:rPr>
          <w:b/>
          <w:bCs/>
        </w:rPr>
        <w:t>assuming that</w:t>
      </w:r>
      <w:proofErr w:type="gramEnd"/>
      <w:r w:rsidRPr="002A30D0">
        <w:rPr>
          <w:b/>
          <w:bCs/>
        </w:rPr>
        <w:t xml:space="preserve"> cells using the </w:t>
      </w:r>
      <w:proofErr w:type="spellStart"/>
      <w:r w:rsidRPr="002A30D0">
        <w:rPr>
          <w:b/>
          <w:bCs/>
        </w:rPr>
        <w:t>Nrb</w:t>
      </w:r>
      <w:proofErr w:type="spellEnd"/>
      <w:r w:rsidRPr="002A30D0">
        <w:rPr>
          <w:b/>
          <w:bCs/>
        </w:rPr>
        <w:t xml:space="preserve"> 12 and </w:t>
      </w:r>
      <w:proofErr w:type="spellStart"/>
      <w:r w:rsidRPr="002A30D0">
        <w:rPr>
          <w:b/>
          <w:bCs/>
        </w:rPr>
        <w:t>Nrb</w:t>
      </w:r>
      <w:proofErr w:type="spellEnd"/>
      <w:r w:rsidRPr="002A30D0">
        <w:rPr>
          <w:b/>
          <w:bCs/>
        </w:rPr>
        <w:t xml:space="preserve"> 20 configuration have a dedicated RF Reference Frequency, the ARFCN for these cells is also dedicated, namely by knowing the ARFCN it is possible to know that the cell is using the 12 PRB or 20 PRB restriction.</w:t>
      </w:r>
    </w:p>
    <w:p w14:paraId="7B03E394" w14:textId="77777777" w:rsidR="002A30D0" w:rsidRPr="002A30D0" w:rsidRDefault="002A30D0" w:rsidP="002A30D0">
      <w:pPr>
        <w:rPr>
          <w:b/>
          <w:bCs/>
        </w:rPr>
      </w:pPr>
      <w:r w:rsidRPr="002A30D0">
        <w:rPr>
          <w:b/>
          <w:bCs/>
        </w:rPr>
        <w:t xml:space="preserve">Conclusion 2: By knowing the ARFCN of a cell it is possible to derive whether such cell is one of such </w:t>
      </w:r>
      <w:proofErr w:type="gramStart"/>
      <w:r w:rsidRPr="002A30D0">
        <w:rPr>
          <w:b/>
          <w:bCs/>
        </w:rPr>
        <w:t>cases</w:t>
      </w:r>
      <w:proofErr w:type="gramEnd"/>
    </w:p>
    <w:p w14:paraId="5F3E8E7D" w14:textId="77777777" w:rsidR="002A30D0" w:rsidRPr="002A30D0" w:rsidRDefault="002A30D0" w:rsidP="002A30D0">
      <w:pPr>
        <w:rPr>
          <w:b/>
          <w:bCs/>
        </w:rPr>
      </w:pPr>
      <w:r w:rsidRPr="002A30D0">
        <w:rPr>
          <w:b/>
          <w:bCs/>
        </w:rPr>
        <w:t xml:space="preserve">Cell using the band n100 with 3MHz channels and the special configuration of </w:t>
      </w:r>
      <w:proofErr w:type="spellStart"/>
      <w:r w:rsidRPr="002A30D0">
        <w:rPr>
          <w:b/>
          <w:bCs/>
        </w:rPr>
        <w:t>Nrb</w:t>
      </w:r>
      <w:proofErr w:type="spellEnd"/>
      <w:r w:rsidRPr="002A30D0">
        <w:rPr>
          <w:b/>
          <w:bCs/>
        </w:rPr>
        <w:t xml:space="preserve"> 12 at Synch Raster frequency of 920.73 MHz, </w:t>
      </w:r>
    </w:p>
    <w:p w14:paraId="7DED36A3" w14:textId="77777777" w:rsidR="002A30D0" w:rsidRPr="002A30D0" w:rsidRDefault="002A30D0" w:rsidP="002A30D0">
      <w:pPr>
        <w:rPr>
          <w:b/>
          <w:bCs/>
        </w:rPr>
      </w:pPr>
      <w:r w:rsidRPr="002A30D0">
        <w:rPr>
          <w:b/>
          <w:bCs/>
        </w:rPr>
        <w:t xml:space="preserve">Cell using the band n100 with 5MHz channels and the special configuration of </w:t>
      </w:r>
      <w:proofErr w:type="spellStart"/>
      <w:r w:rsidRPr="002A30D0">
        <w:rPr>
          <w:b/>
          <w:bCs/>
        </w:rPr>
        <w:t>Nrb</w:t>
      </w:r>
      <w:proofErr w:type="spellEnd"/>
      <w:r w:rsidRPr="002A30D0">
        <w:rPr>
          <w:b/>
          <w:bCs/>
        </w:rPr>
        <w:t xml:space="preserve"> 20 at Synch Raster frequency of 921.45 </w:t>
      </w:r>
      <w:proofErr w:type="spellStart"/>
      <w:r w:rsidRPr="002A30D0">
        <w:rPr>
          <w:b/>
          <w:bCs/>
        </w:rPr>
        <w:t>MHz.</w:t>
      </w:r>
      <w:proofErr w:type="spellEnd"/>
    </w:p>
    <w:p w14:paraId="4C88A1A7" w14:textId="77777777" w:rsidR="002A30D0" w:rsidRPr="002A30D0" w:rsidRDefault="002A30D0" w:rsidP="002A30D0">
      <w:pPr>
        <w:rPr>
          <w:b/>
          <w:bCs/>
        </w:rPr>
      </w:pPr>
      <w:r w:rsidRPr="002A30D0">
        <w:rPr>
          <w:b/>
          <w:bCs/>
        </w:rPr>
        <w:t xml:space="preserve">Conclusion 3: There is no need to signal new information over the Xn and F1 interfaces flagging that a cell uses the special Nrb12 or </w:t>
      </w:r>
      <w:proofErr w:type="spellStart"/>
      <w:r w:rsidRPr="002A30D0">
        <w:rPr>
          <w:b/>
          <w:bCs/>
        </w:rPr>
        <w:t>Nrb</w:t>
      </w:r>
      <w:proofErr w:type="spellEnd"/>
      <w:r w:rsidRPr="002A30D0">
        <w:rPr>
          <w:b/>
          <w:bCs/>
        </w:rPr>
        <w:t xml:space="preserve"> 20 configuration as this can be deduced from the NR ARFCN of the </w:t>
      </w:r>
      <w:proofErr w:type="gramStart"/>
      <w:r w:rsidRPr="002A30D0">
        <w:rPr>
          <w:b/>
          <w:bCs/>
        </w:rPr>
        <w:t>cell</w:t>
      </w:r>
      <w:proofErr w:type="gramEnd"/>
    </w:p>
    <w:p w14:paraId="30020FF2" w14:textId="77777777" w:rsidR="009325FB" w:rsidRDefault="009325FB" w:rsidP="004C77BE">
      <w:pPr>
        <w:rPr>
          <w:lang w:eastAsia="zh-CN"/>
        </w:rPr>
      </w:pPr>
    </w:p>
    <w:sectPr w:rsidR="009325FB">
      <w:footerReference w:type="default" r:id="rId1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5CD39" w14:textId="77777777" w:rsidR="00D50417" w:rsidRDefault="00D50417">
      <w:pPr>
        <w:spacing w:after="0"/>
      </w:pPr>
      <w:r>
        <w:separator/>
      </w:r>
    </w:p>
  </w:endnote>
  <w:endnote w:type="continuationSeparator" w:id="0">
    <w:p w14:paraId="31B4C181" w14:textId="77777777" w:rsidR="00D50417" w:rsidRDefault="00D50417">
      <w:pPr>
        <w:spacing w:after="0"/>
      </w:pPr>
      <w:r>
        <w:continuationSeparator/>
      </w:r>
    </w:p>
  </w:endnote>
  <w:endnote w:type="continuationNotice" w:id="1">
    <w:p w14:paraId="324C2A23" w14:textId="77777777" w:rsidR="00D50417" w:rsidRDefault="00D504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Geneva">
    <w:altName w:val="Cambria Math"/>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CA8E4" w14:textId="57E42C0B" w:rsidR="00A76FF1" w:rsidRDefault="00A76F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43E21" w14:textId="77777777" w:rsidR="00D50417" w:rsidRDefault="00D50417">
      <w:pPr>
        <w:spacing w:after="0"/>
      </w:pPr>
      <w:r>
        <w:separator/>
      </w:r>
    </w:p>
  </w:footnote>
  <w:footnote w:type="continuationSeparator" w:id="0">
    <w:p w14:paraId="47249AE9" w14:textId="77777777" w:rsidR="00D50417" w:rsidRDefault="00D50417">
      <w:pPr>
        <w:spacing w:after="0"/>
      </w:pPr>
      <w:r>
        <w:continuationSeparator/>
      </w:r>
    </w:p>
  </w:footnote>
  <w:footnote w:type="continuationNotice" w:id="1">
    <w:p w14:paraId="592EAE29" w14:textId="77777777" w:rsidR="00D50417" w:rsidRDefault="00D504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47EC9"/>
    <w:multiLevelType w:val="hybridMultilevel"/>
    <w:tmpl w:val="78085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9416A2"/>
    <w:multiLevelType w:val="hybridMultilevel"/>
    <w:tmpl w:val="580AD666"/>
    <w:lvl w:ilvl="0" w:tplc="A1F6F902">
      <w:start w:val="202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5" w15:restartNumberingAfterBreak="0">
    <w:nsid w:val="0FF845C4"/>
    <w:multiLevelType w:val="hybridMultilevel"/>
    <w:tmpl w:val="8BB62F6E"/>
    <w:lvl w:ilvl="0" w:tplc="0C880132">
      <w:start w:val="1"/>
      <w:numFmt w:val="bullet"/>
      <w:lvlText w:val=""/>
      <w:lvlJc w:val="left"/>
      <w:pPr>
        <w:ind w:left="1440" w:hanging="360"/>
      </w:pPr>
      <w:rPr>
        <w:rFonts w:ascii="Symbol" w:hAnsi="Symbol"/>
      </w:rPr>
    </w:lvl>
    <w:lvl w:ilvl="1" w:tplc="3986272A">
      <w:start w:val="1"/>
      <w:numFmt w:val="bullet"/>
      <w:lvlText w:val=""/>
      <w:lvlJc w:val="left"/>
      <w:pPr>
        <w:ind w:left="1440" w:hanging="360"/>
      </w:pPr>
      <w:rPr>
        <w:rFonts w:ascii="Symbol" w:hAnsi="Symbol"/>
      </w:rPr>
    </w:lvl>
    <w:lvl w:ilvl="2" w:tplc="FCC00320">
      <w:start w:val="1"/>
      <w:numFmt w:val="bullet"/>
      <w:lvlText w:val=""/>
      <w:lvlJc w:val="left"/>
      <w:pPr>
        <w:ind w:left="1440" w:hanging="360"/>
      </w:pPr>
      <w:rPr>
        <w:rFonts w:ascii="Symbol" w:hAnsi="Symbol"/>
      </w:rPr>
    </w:lvl>
    <w:lvl w:ilvl="3" w:tplc="54FA8490">
      <w:start w:val="1"/>
      <w:numFmt w:val="bullet"/>
      <w:lvlText w:val=""/>
      <w:lvlJc w:val="left"/>
      <w:pPr>
        <w:ind w:left="1440" w:hanging="360"/>
      </w:pPr>
      <w:rPr>
        <w:rFonts w:ascii="Symbol" w:hAnsi="Symbol"/>
      </w:rPr>
    </w:lvl>
    <w:lvl w:ilvl="4" w:tplc="000ACCCA">
      <w:start w:val="1"/>
      <w:numFmt w:val="bullet"/>
      <w:lvlText w:val=""/>
      <w:lvlJc w:val="left"/>
      <w:pPr>
        <w:ind w:left="1440" w:hanging="360"/>
      </w:pPr>
      <w:rPr>
        <w:rFonts w:ascii="Symbol" w:hAnsi="Symbol"/>
      </w:rPr>
    </w:lvl>
    <w:lvl w:ilvl="5" w:tplc="2146FB66">
      <w:start w:val="1"/>
      <w:numFmt w:val="bullet"/>
      <w:lvlText w:val=""/>
      <w:lvlJc w:val="left"/>
      <w:pPr>
        <w:ind w:left="1440" w:hanging="360"/>
      </w:pPr>
      <w:rPr>
        <w:rFonts w:ascii="Symbol" w:hAnsi="Symbol"/>
      </w:rPr>
    </w:lvl>
    <w:lvl w:ilvl="6" w:tplc="29287088">
      <w:start w:val="1"/>
      <w:numFmt w:val="bullet"/>
      <w:lvlText w:val=""/>
      <w:lvlJc w:val="left"/>
      <w:pPr>
        <w:ind w:left="1440" w:hanging="360"/>
      </w:pPr>
      <w:rPr>
        <w:rFonts w:ascii="Symbol" w:hAnsi="Symbol"/>
      </w:rPr>
    </w:lvl>
    <w:lvl w:ilvl="7" w:tplc="7E3A0452">
      <w:start w:val="1"/>
      <w:numFmt w:val="bullet"/>
      <w:lvlText w:val=""/>
      <w:lvlJc w:val="left"/>
      <w:pPr>
        <w:ind w:left="1440" w:hanging="360"/>
      </w:pPr>
      <w:rPr>
        <w:rFonts w:ascii="Symbol" w:hAnsi="Symbol"/>
      </w:rPr>
    </w:lvl>
    <w:lvl w:ilvl="8" w:tplc="130E444E">
      <w:start w:val="1"/>
      <w:numFmt w:val="bullet"/>
      <w:lvlText w:val=""/>
      <w:lvlJc w:val="left"/>
      <w:pPr>
        <w:ind w:left="1440" w:hanging="360"/>
      </w:pPr>
      <w:rPr>
        <w:rFonts w:ascii="Symbol" w:hAnsi="Symbol"/>
      </w:rPr>
    </w:lvl>
  </w:abstractNum>
  <w:abstractNum w:abstractNumId="6"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7" w15:restartNumberingAfterBreak="0">
    <w:nsid w:val="19BA2865"/>
    <w:multiLevelType w:val="multilevel"/>
    <w:tmpl w:val="D1D0CCBC"/>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33F4E34"/>
    <w:multiLevelType w:val="hybridMultilevel"/>
    <w:tmpl w:val="B4D25AE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0" w15:restartNumberingAfterBreak="0">
    <w:nsid w:val="25B84BE0"/>
    <w:multiLevelType w:val="hybridMultilevel"/>
    <w:tmpl w:val="50B0F582"/>
    <w:lvl w:ilvl="0" w:tplc="297AA540">
      <w:start w:val="1"/>
      <w:numFmt w:val="bullet"/>
      <w:lvlText w:val="•"/>
      <w:lvlJc w:val="left"/>
      <w:pPr>
        <w:tabs>
          <w:tab w:val="num" w:pos="720"/>
        </w:tabs>
        <w:ind w:left="720" w:hanging="360"/>
      </w:pPr>
      <w:rPr>
        <w:rFonts w:ascii="Arial" w:hAnsi="Arial" w:hint="default"/>
      </w:rPr>
    </w:lvl>
    <w:lvl w:ilvl="1" w:tplc="261A1328" w:tentative="1">
      <w:start w:val="1"/>
      <w:numFmt w:val="bullet"/>
      <w:lvlText w:val="•"/>
      <w:lvlJc w:val="left"/>
      <w:pPr>
        <w:tabs>
          <w:tab w:val="num" w:pos="1440"/>
        </w:tabs>
        <w:ind w:left="1440" w:hanging="360"/>
      </w:pPr>
      <w:rPr>
        <w:rFonts w:ascii="Arial" w:hAnsi="Arial" w:hint="default"/>
      </w:rPr>
    </w:lvl>
    <w:lvl w:ilvl="2" w:tplc="486E366E" w:tentative="1">
      <w:start w:val="1"/>
      <w:numFmt w:val="bullet"/>
      <w:lvlText w:val="•"/>
      <w:lvlJc w:val="left"/>
      <w:pPr>
        <w:tabs>
          <w:tab w:val="num" w:pos="2160"/>
        </w:tabs>
        <w:ind w:left="2160" w:hanging="360"/>
      </w:pPr>
      <w:rPr>
        <w:rFonts w:ascii="Arial" w:hAnsi="Arial" w:hint="default"/>
      </w:rPr>
    </w:lvl>
    <w:lvl w:ilvl="3" w:tplc="7A78E0FE" w:tentative="1">
      <w:start w:val="1"/>
      <w:numFmt w:val="bullet"/>
      <w:lvlText w:val="•"/>
      <w:lvlJc w:val="left"/>
      <w:pPr>
        <w:tabs>
          <w:tab w:val="num" w:pos="2880"/>
        </w:tabs>
        <w:ind w:left="2880" w:hanging="360"/>
      </w:pPr>
      <w:rPr>
        <w:rFonts w:ascii="Arial" w:hAnsi="Arial" w:hint="default"/>
      </w:rPr>
    </w:lvl>
    <w:lvl w:ilvl="4" w:tplc="1492AB86" w:tentative="1">
      <w:start w:val="1"/>
      <w:numFmt w:val="bullet"/>
      <w:lvlText w:val="•"/>
      <w:lvlJc w:val="left"/>
      <w:pPr>
        <w:tabs>
          <w:tab w:val="num" w:pos="3600"/>
        </w:tabs>
        <w:ind w:left="3600" w:hanging="360"/>
      </w:pPr>
      <w:rPr>
        <w:rFonts w:ascii="Arial" w:hAnsi="Arial" w:hint="default"/>
      </w:rPr>
    </w:lvl>
    <w:lvl w:ilvl="5" w:tplc="B7B08B5A" w:tentative="1">
      <w:start w:val="1"/>
      <w:numFmt w:val="bullet"/>
      <w:lvlText w:val="•"/>
      <w:lvlJc w:val="left"/>
      <w:pPr>
        <w:tabs>
          <w:tab w:val="num" w:pos="4320"/>
        </w:tabs>
        <w:ind w:left="4320" w:hanging="360"/>
      </w:pPr>
      <w:rPr>
        <w:rFonts w:ascii="Arial" w:hAnsi="Arial" w:hint="default"/>
      </w:rPr>
    </w:lvl>
    <w:lvl w:ilvl="6" w:tplc="9A345922" w:tentative="1">
      <w:start w:val="1"/>
      <w:numFmt w:val="bullet"/>
      <w:lvlText w:val="•"/>
      <w:lvlJc w:val="left"/>
      <w:pPr>
        <w:tabs>
          <w:tab w:val="num" w:pos="5040"/>
        </w:tabs>
        <w:ind w:left="5040" w:hanging="360"/>
      </w:pPr>
      <w:rPr>
        <w:rFonts w:ascii="Arial" w:hAnsi="Arial" w:hint="default"/>
      </w:rPr>
    </w:lvl>
    <w:lvl w:ilvl="7" w:tplc="EF4CCC22" w:tentative="1">
      <w:start w:val="1"/>
      <w:numFmt w:val="bullet"/>
      <w:lvlText w:val="•"/>
      <w:lvlJc w:val="left"/>
      <w:pPr>
        <w:tabs>
          <w:tab w:val="num" w:pos="5760"/>
        </w:tabs>
        <w:ind w:left="5760" w:hanging="360"/>
      </w:pPr>
      <w:rPr>
        <w:rFonts w:ascii="Arial" w:hAnsi="Arial" w:hint="default"/>
      </w:rPr>
    </w:lvl>
    <w:lvl w:ilvl="8" w:tplc="C10A27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DB6ADF"/>
    <w:multiLevelType w:val="hybridMultilevel"/>
    <w:tmpl w:val="B366D632"/>
    <w:lvl w:ilvl="0" w:tplc="2E9A1AE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CF78DC"/>
    <w:multiLevelType w:val="hybridMultilevel"/>
    <w:tmpl w:val="D59A1F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A9266A0"/>
    <w:multiLevelType w:val="hybridMultilevel"/>
    <w:tmpl w:val="E4DC62B0"/>
    <w:lvl w:ilvl="0" w:tplc="300EF69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DE370C"/>
    <w:multiLevelType w:val="hybridMultilevel"/>
    <w:tmpl w:val="E99CB6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2CBF5954"/>
    <w:multiLevelType w:val="hybridMultilevel"/>
    <w:tmpl w:val="51A0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3B5C5D"/>
    <w:multiLevelType w:val="multilevel"/>
    <w:tmpl w:val="2D3B5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14687A"/>
    <w:multiLevelType w:val="hybridMultilevel"/>
    <w:tmpl w:val="B61C0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586991"/>
    <w:multiLevelType w:val="hybridMultilevel"/>
    <w:tmpl w:val="7B14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CB94E3E"/>
    <w:multiLevelType w:val="multilevel"/>
    <w:tmpl w:val="9474C1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22" w15:restartNumberingAfterBreak="0">
    <w:nsid w:val="4476278A"/>
    <w:multiLevelType w:val="hybridMultilevel"/>
    <w:tmpl w:val="0A06F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45C25EC3"/>
    <w:multiLevelType w:val="hybridMultilevel"/>
    <w:tmpl w:val="65A0089E"/>
    <w:lvl w:ilvl="0" w:tplc="B3428C4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92E2C"/>
    <w:multiLevelType w:val="hybridMultilevel"/>
    <w:tmpl w:val="F2F2F5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F06064"/>
    <w:multiLevelType w:val="hybridMultilevel"/>
    <w:tmpl w:val="696828EC"/>
    <w:lvl w:ilvl="0" w:tplc="EFD2D1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FEA1386"/>
    <w:multiLevelType w:val="hybridMultilevel"/>
    <w:tmpl w:val="040209BE"/>
    <w:lvl w:ilvl="0" w:tplc="A058B62A">
      <w:start w:val="1"/>
      <w:numFmt w:val="bullet"/>
      <w:lvlText w:val="-"/>
      <w:lvlJc w:val="left"/>
      <w:pPr>
        <w:ind w:left="1212" w:hanging="360"/>
      </w:pPr>
      <w:rPr>
        <w:rFonts w:ascii="Calibri" w:eastAsia="SimSun" w:hAnsi="Calibri" w:cs="Calibri"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3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2" w15:restartNumberingAfterBreak="0">
    <w:nsid w:val="64CC21E6"/>
    <w:multiLevelType w:val="hybridMultilevel"/>
    <w:tmpl w:val="D1D2E6AE"/>
    <w:lvl w:ilvl="0" w:tplc="04090017">
      <w:start w:val="1"/>
      <w:numFmt w:val="lowerLetter"/>
      <w:lvlText w:val="%1)"/>
      <w:lvlJc w:val="left"/>
      <w:pPr>
        <w:ind w:left="720" w:hanging="360"/>
      </w:pPr>
    </w:lvl>
    <w:lvl w:ilvl="1" w:tplc="B3428C4A">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767DED"/>
    <w:multiLevelType w:val="hybridMultilevel"/>
    <w:tmpl w:val="46967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4628B6"/>
    <w:multiLevelType w:val="hybridMultilevel"/>
    <w:tmpl w:val="550ABB82"/>
    <w:lvl w:ilvl="0" w:tplc="71B4846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60117A"/>
    <w:multiLevelType w:val="hybridMultilevel"/>
    <w:tmpl w:val="714E30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BDB6EBE"/>
    <w:multiLevelType w:val="multilevel"/>
    <w:tmpl w:val="6BDB6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C2E6D39"/>
    <w:multiLevelType w:val="multilevel"/>
    <w:tmpl w:val="F43679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9" w15:restartNumberingAfterBreak="0">
    <w:nsid w:val="70E7150D"/>
    <w:multiLevelType w:val="hybridMultilevel"/>
    <w:tmpl w:val="8A009218"/>
    <w:lvl w:ilvl="0" w:tplc="1D7A1168">
      <w:start w:val="1"/>
      <w:numFmt w:val="bullet"/>
      <w:lvlText w:val="•"/>
      <w:lvlJc w:val="left"/>
      <w:pPr>
        <w:tabs>
          <w:tab w:val="num" w:pos="720"/>
        </w:tabs>
        <w:ind w:left="720" w:hanging="360"/>
      </w:pPr>
      <w:rPr>
        <w:rFonts w:ascii="Arial" w:hAnsi="Arial" w:hint="default"/>
      </w:rPr>
    </w:lvl>
    <w:lvl w:ilvl="1" w:tplc="2640CCD8" w:tentative="1">
      <w:start w:val="1"/>
      <w:numFmt w:val="bullet"/>
      <w:lvlText w:val="•"/>
      <w:lvlJc w:val="left"/>
      <w:pPr>
        <w:tabs>
          <w:tab w:val="num" w:pos="1440"/>
        </w:tabs>
        <w:ind w:left="1440" w:hanging="360"/>
      </w:pPr>
      <w:rPr>
        <w:rFonts w:ascii="Arial" w:hAnsi="Arial" w:hint="default"/>
      </w:rPr>
    </w:lvl>
    <w:lvl w:ilvl="2" w:tplc="2EBE75F0" w:tentative="1">
      <w:start w:val="1"/>
      <w:numFmt w:val="bullet"/>
      <w:lvlText w:val="•"/>
      <w:lvlJc w:val="left"/>
      <w:pPr>
        <w:tabs>
          <w:tab w:val="num" w:pos="2160"/>
        </w:tabs>
        <w:ind w:left="2160" w:hanging="360"/>
      </w:pPr>
      <w:rPr>
        <w:rFonts w:ascii="Arial" w:hAnsi="Arial" w:hint="default"/>
      </w:rPr>
    </w:lvl>
    <w:lvl w:ilvl="3" w:tplc="074C5616" w:tentative="1">
      <w:start w:val="1"/>
      <w:numFmt w:val="bullet"/>
      <w:lvlText w:val="•"/>
      <w:lvlJc w:val="left"/>
      <w:pPr>
        <w:tabs>
          <w:tab w:val="num" w:pos="2880"/>
        </w:tabs>
        <w:ind w:left="2880" w:hanging="360"/>
      </w:pPr>
      <w:rPr>
        <w:rFonts w:ascii="Arial" w:hAnsi="Arial" w:hint="default"/>
      </w:rPr>
    </w:lvl>
    <w:lvl w:ilvl="4" w:tplc="F8AA21FC" w:tentative="1">
      <w:start w:val="1"/>
      <w:numFmt w:val="bullet"/>
      <w:lvlText w:val="•"/>
      <w:lvlJc w:val="left"/>
      <w:pPr>
        <w:tabs>
          <w:tab w:val="num" w:pos="3600"/>
        </w:tabs>
        <w:ind w:left="3600" w:hanging="360"/>
      </w:pPr>
      <w:rPr>
        <w:rFonts w:ascii="Arial" w:hAnsi="Arial" w:hint="default"/>
      </w:rPr>
    </w:lvl>
    <w:lvl w:ilvl="5" w:tplc="3BF229FE" w:tentative="1">
      <w:start w:val="1"/>
      <w:numFmt w:val="bullet"/>
      <w:lvlText w:val="•"/>
      <w:lvlJc w:val="left"/>
      <w:pPr>
        <w:tabs>
          <w:tab w:val="num" w:pos="4320"/>
        </w:tabs>
        <w:ind w:left="4320" w:hanging="360"/>
      </w:pPr>
      <w:rPr>
        <w:rFonts w:ascii="Arial" w:hAnsi="Arial" w:hint="default"/>
      </w:rPr>
    </w:lvl>
    <w:lvl w:ilvl="6" w:tplc="574ED964" w:tentative="1">
      <w:start w:val="1"/>
      <w:numFmt w:val="bullet"/>
      <w:lvlText w:val="•"/>
      <w:lvlJc w:val="left"/>
      <w:pPr>
        <w:tabs>
          <w:tab w:val="num" w:pos="5040"/>
        </w:tabs>
        <w:ind w:left="5040" w:hanging="360"/>
      </w:pPr>
      <w:rPr>
        <w:rFonts w:ascii="Arial" w:hAnsi="Arial" w:hint="default"/>
      </w:rPr>
    </w:lvl>
    <w:lvl w:ilvl="7" w:tplc="5CC8D916" w:tentative="1">
      <w:start w:val="1"/>
      <w:numFmt w:val="bullet"/>
      <w:lvlText w:val="•"/>
      <w:lvlJc w:val="left"/>
      <w:pPr>
        <w:tabs>
          <w:tab w:val="num" w:pos="5760"/>
        </w:tabs>
        <w:ind w:left="5760" w:hanging="360"/>
      </w:pPr>
      <w:rPr>
        <w:rFonts w:ascii="Arial" w:hAnsi="Arial" w:hint="default"/>
      </w:rPr>
    </w:lvl>
    <w:lvl w:ilvl="8" w:tplc="B4140EC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6AD1BBA"/>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41" w15:restartNumberingAfterBreak="0">
    <w:nsid w:val="76EE6D02"/>
    <w:multiLevelType w:val="hybridMultilevel"/>
    <w:tmpl w:val="A8D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77584BD9"/>
    <w:multiLevelType w:val="hybridMultilevel"/>
    <w:tmpl w:val="2CAC3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17833982">
    <w:abstractNumId w:val="30"/>
  </w:num>
  <w:num w:numId="2" w16cid:durableId="1639148585">
    <w:abstractNumId w:val="6"/>
  </w:num>
  <w:num w:numId="3" w16cid:durableId="1849711382">
    <w:abstractNumId w:val="23"/>
  </w:num>
  <w:num w:numId="4" w16cid:durableId="1371808643">
    <w:abstractNumId w:val="27"/>
  </w:num>
  <w:num w:numId="5" w16cid:durableId="163783735">
    <w:abstractNumId w:val="4"/>
  </w:num>
  <w:num w:numId="6" w16cid:durableId="307636798">
    <w:abstractNumId w:val="3"/>
  </w:num>
  <w:num w:numId="7" w16cid:durableId="1122729277">
    <w:abstractNumId w:val="20"/>
  </w:num>
  <w:num w:numId="8" w16cid:durableId="635449419">
    <w:abstractNumId w:val="13"/>
  </w:num>
  <w:num w:numId="9" w16cid:durableId="261230349">
    <w:abstractNumId w:val="29"/>
  </w:num>
  <w:num w:numId="10" w16cid:durableId="209728601">
    <w:abstractNumId w:val="31"/>
  </w:num>
  <w:num w:numId="11" w16cid:durableId="957223160">
    <w:abstractNumId w:val="17"/>
  </w:num>
  <w:num w:numId="12" w16cid:durableId="439372735">
    <w:abstractNumId w:val="36"/>
  </w:num>
  <w:num w:numId="13" w16cid:durableId="1686208224">
    <w:abstractNumId w:val="9"/>
  </w:num>
  <w:num w:numId="14" w16cid:durableId="370542462">
    <w:abstractNumId w:val="8"/>
  </w:num>
  <w:num w:numId="15" w16cid:durableId="1318262618">
    <w:abstractNumId w:val="16"/>
  </w:num>
  <w:num w:numId="16" w16cid:durableId="1341930295">
    <w:abstractNumId w:val="19"/>
  </w:num>
  <w:num w:numId="17" w16cid:durableId="139736148">
    <w:abstractNumId w:val="32"/>
  </w:num>
  <w:num w:numId="18" w16cid:durableId="207376772">
    <w:abstractNumId w:val="24"/>
  </w:num>
  <w:num w:numId="19" w16cid:durableId="1027098770">
    <w:abstractNumId w:val="37"/>
  </w:num>
  <w:num w:numId="20" w16cid:durableId="1311946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2979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0370249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94108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9159811">
    <w:abstractNumId w:val="39"/>
  </w:num>
  <w:num w:numId="25" w16cid:durableId="168443977">
    <w:abstractNumId w:val="10"/>
  </w:num>
  <w:num w:numId="26" w16cid:durableId="1414276100">
    <w:abstractNumId w:val="22"/>
  </w:num>
  <w:num w:numId="27" w16cid:durableId="1768039585">
    <w:abstractNumId w:val="41"/>
  </w:num>
  <w:num w:numId="28" w16cid:durableId="521551899">
    <w:abstractNumId w:val="2"/>
  </w:num>
  <w:num w:numId="29" w16cid:durableId="1300768816">
    <w:abstractNumId w:val="42"/>
  </w:num>
  <w:num w:numId="30" w16cid:durableId="1386834034">
    <w:abstractNumId w:val="26"/>
  </w:num>
  <w:num w:numId="31" w16cid:durableId="1530560146">
    <w:abstractNumId w:val="15"/>
  </w:num>
  <w:num w:numId="32" w16cid:durableId="688917787">
    <w:abstractNumId w:val="38"/>
  </w:num>
  <w:num w:numId="33" w16cid:durableId="1384669874">
    <w:abstractNumId w:val="33"/>
  </w:num>
  <w:num w:numId="34" w16cid:durableId="431167372">
    <w:abstractNumId w:val="0"/>
  </w:num>
  <w:num w:numId="35" w16cid:durableId="1239050501">
    <w:abstractNumId w:val="40"/>
  </w:num>
  <w:num w:numId="36" w16cid:durableId="1132211480">
    <w:abstractNumId w:val="21"/>
  </w:num>
  <w:num w:numId="37" w16cid:durableId="1563297700">
    <w:abstractNumId w:val="28"/>
  </w:num>
  <w:num w:numId="38" w16cid:durableId="1237126288">
    <w:abstractNumId w:val="7"/>
  </w:num>
  <w:num w:numId="39" w16cid:durableId="1475174436">
    <w:abstractNumId w:val="11"/>
  </w:num>
  <w:num w:numId="40" w16cid:durableId="323776406">
    <w:abstractNumId w:val="14"/>
  </w:num>
  <w:num w:numId="41" w16cid:durableId="270363556">
    <w:abstractNumId w:val="34"/>
  </w:num>
  <w:num w:numId="42" w16cid:durableId="1729838726">
    <w:abstractNumId w:val="5"/>
  </w:num>
  <w:num w:numId="43" w16cid:durableId="1505513976">
    <w:abstractNumId w:val="1"/>
  </w:num>
  <w:num w:numId="44" w16cid:durableId="2139644357">
    <w:abstractNumId w:val="7"/>
  </w:num>
  <w:num w:numId="45" w16cid:durableId="467476382">
    <w:abstractNumId w:val="18"/>
  </w:num>
  <w:num w:numId="46" w16cid:durableId="639117573">
    <w:abstractNumId w:val="35"/>
  </w:num>
  <w:num w:numId="47" w16cid:durableId="475533483">
    <w:abstractNumId w:val="12"/>
  </w:num>
  <w:num w:numId="48" w16cid:durableId="1016036975">
    <w:abstractNumId w:val="25"/>
  </w:num>
  <w:num w:numId="49" w16cid:durableId="1396313811">
    <w:abstractNumId w:val="4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823"/>
    <w:rsid w:val="00000EA9"/>
    <w:rsid w:val="00001940"/>
    <w:rsid w:val="000020FF"/>
    <w:rsid w:val="0000264D"/>
    <w:rsid w:val="00002862"/>
    <w:rsid w:val="00002C5F"/>
    <w:rsid w:val="0000330B"/>
    <w:rsid w:val="00003904"/>
    <w:rsid w:val="00003B75"/>
    <w:rsid w:val="00003D08"/>
    <w:rsid w:val="00003DF6"/>
    <w:rsid w:val="00003E8C"/>
    <w:rsid w:val="00003FCF"/>
    <w:rsid w:val="000044DA"/>
    <w:rsid w:val="00004B99"/>
    <w:rsid w:val="00005306"/>
    <w:rsid w:val="0000568E"/>
    <w:rsid w:val="00006046"/>
    <w:rsid w:val="0000613E"/>
    <w:rsid w:val="000068C4"/>
    <w:rsid w:val="00006A86"/>
    <w:rsid w:val="00006AA0"/>
    <w:rsid w:val="00006CD4"/>
    <w:rsid w:val="00007955"/>
    <w:rsid w:val="00007EAB"/>
    <w:rsid w:val="0001102D"/>
    <w:rsid w:val="000110CA"/>
    <w:rsid w:val="00011674"/>
    <w:rsid w:val="000118F6"/>
    <w:rsid w:val="00011EA3"/>
    <w:rsid w:val="00012E8D"/>
    <w:rsid w:val="00013281"/>
    <w:rsid w:val="00013783"/>
    <w:rsid w:val="00013CB8"/>
    <w:rsid w:val="00013EF4"/>
    <w:rsid w:val="00014072"/>
    <w:rsid w:val="00014D1E"/>
    <w:rsid w:val="00015330"/>
    <w:rsid w:val="0001565F"/>
    <w:rsid w:val="00015E43"/>
    <w:rsid w:val="000164B3"/>
    <w:rsid w:val="0001668A"/>
    <w:rsid w:val="00016735"/>
    <w:rsid w:val="00016FC7"/>
    <w:rsid w:val="0001701A"/>
    <w:rsid w:val="00017C43"/>
    <w:rsid w:val="00017EFB"/>
    <w:rsid w:val="000205C0"/>
    <w:rsid w:val="00020714"/>
    <w:rsid w:val="00020BFF"/>
    <w:rsid w:val="00021026"/>
    <w:rsid w:val="000215FA"/>
    <w:rsid w:val="000217B0"/>
    <w:rsid w:val="00021D76"/>
    <w:rsid w:val="000224E8"/>
    <w:rsid w:val="00022E4A"/>
    <w:rsid w:val="00023E5C"/>
    <w:rsid w:val="00024077"/>
    <w:rsid w:val="0002532C"/>
    <w:rsid w:val="00025434"/>
    <w:rsid w:val="00026A2B"/>
    <w:rsid w:val="000271F4"/>
    <w:rsid w:val="0002747B"/>
    <w:rsid w:val="0003064C"/>
    <w:rsid w:val="00030A95"/>
    <w:rsid w:val="00031567"/>
    <w:rsid w:val="00031A2D"/>
    <w:rsid w:val="00031CA7"/>
    <w:rsid w:val="00032AB8"/>
    <w:rsid w:val="00033000"/>
    <w:rsid w:val="000336AC"/>
    <w:rsid w:val="00034145"/>
    <w:rsid w:val="0003419C"/>
    <w:rsid w:val="0003461E"/>
    <w:rsid w:val="000346B7"/>
    <w:rsid w:val="00034862"/>
    <w:rsid w:val="00034B60"/>
    <w:rsid w:val="000357E9"/>
    <w:rsid w:val="00036167"/>
    <w:rsid w:val="00036247"/>
    <w:rsid w:val="00036811"/>
    <w:rsid w:val="00036A5E"/>
    <w:rsid w:val="00037B33"/>
    <w:rsid w:val="00040B64"/>
    <w:rsid w:val="00040D9D"/>
    <w:rsid w:val="0004127F"/>
    <w:rsid w:val="000421A6"/>
    <w:rsid w:val="000421C4"/>
    <w:rsid w:val="000428DB"/>
    <w:rsid w:val="00042BC0"/>
    <w:rsid w:val="00042BC1"/>
    <w:rsid w:val="000430A1"/>
    <w:rsid w:val="00043BC5"/>
    <w:rsid w:val="000442D9"/>
    <w:rsid w:val="00044562"/>
    <w:rsid w:val="00045B02"/>
    <w:rsid w:val="00045DE5"/>
    <w:rsid w:val="00045F9A"/>
    <w:rsid w:val="000460B7"/>
    <w:rsid w:val="000468A5"/>
    <w:rsid w:val="000477E2"/>
    <w:rsid w:val="0004794C"/>
    <w:rsid w:val="00047A86"/>
    <w:rsid w:val="00047D2B"/>
    <w:rsid w:val="000502EF"/>
    <w:rsid w:val="00050414"/>
    <w:rsid w:val="0005055D"/>
    <w:rsid w:val="00050E99"/>
    <w:rsid w:val="00051EED"/>
    <w:rsid w:val="00052009"/>
    <w:rsid w:val="00052018"/>
    <w:rsid w:val="000520BD"/>
    <w:rsid w:val="000520DD"/>
    <w:rsid w:val="00052291"/>
    <w:rsid w:val="000522CC"/>
    <w:rsid w:val="000523AA"/>
    <w:rsid w:val="000528C2"/>
    <w:rsid w:val="00052BE7"/>
    <w:rsid w:val="000538C9"/>
    <w:rsid w:val="00053A3A"/>
    <w:rsid w:val="0005476A"/>
    <w:rsid w:val="00054AC6"/>
    <w:rsid w:val="00054CEB"/>
    <w:rsid w:val="00055A21"/>
    <w:rsid w:val="00056DC9"/>
    <w:rsid w:val="00056F52"/>
    <w:rsid w:val="00057064"/>
    <w:rsid w:val="00057171"/>
    <w:rsid w:val="00057909"/>
    <w:rsid w:val="00057F83"/>
    <w:rsid w:val="00057FC9"/>
    <w:rsid w:val="00060422"/>
    <w:rsid w:val="00061B84"/>
    <w:rsid w:val="000620A4"/>
    <w:rsid w:val="000622D3"/>
    <w:rsid w:val="00062A3B"/>
    <w:rsid w:val="00062C04"/>
    <w:rsid w:val="00062DB4"/>
    <w:rsid w:val="00063A0C"/>
    <w:rsid w:val="00063D68"/>
    <w:rsid w:val="00064173"/>
    <w:rsid w:val="000643FB"/>
    <w:rsid w:val="00064D11"/>
    <w:rsid w:val="00064D25"/>
    <w:rsid w:val="000655EF"/>
    <w:rsid w:val="00065D3A"/>
    <w:rsid w:val="000663F0"/>
    <w:rsid w:val="00066864"/>
    <w:rsid w:val="0007011A"/>
    <w:rsid w:val="00070433"/>
    <w:rsid w:val="00070CDD"/>
    <w:rsid w:val="0007119C"/>
    <w:rsid w:val="00071A75"/>
    <w:rsid w:val="000723F8"/>
    <w:rsid w:val="00072EDF"/>
    <w:rsid w:val="00073308"/>
    <w:rsid w:val="000737BB"/>
    <w:rsid w:val="00073907"/>
    <w:rsid w:val="00073B3D"/>
    <w:rsid w:val="00073C97"/>
    <w:rsid w:val="0007460C"/>
    <w:rsid w:val="00074D25"/>
    <w:rsid w:val="00075247"/>
    <w:rsid w:val="00075AAB"/>
    <w:rsid w:val="00075CE4"/>
    <w:rsid w:val="00076272"/>
    <w:rsid w:val="00076497"/>
    <w:rsid w:val="000768E7"/>
    <w:rsid w:val="00076E7D"/>
    <w:rsid w:val="00076E9F"/>
    <w:rsid w:val="0007754F"/>
    <w:rsid w:val="00077B3C"/>
    <w:rsid w:val="00077E29"/>
    <w:rsid w:val="0008112D"/>
    <w:rsid w:val="00081C37"/>
    <w:rsid w:val="00081D5A"/>
    <w:rsid w:val="00081E9D"/>
    <w:rsid w:val="0008256E"/>
    <w:rsid w:val="00082A0A"/>
    <w:rsid w:val="00083024"/>
    <w:rsid w:val="000832CF"/>
    <w:rsid w:val="00083842"/>
    <w:rsid w:val="000843D9"/>
    <w:rsid w:val="00084F0C"/>
    <w:rsid w:val="00084F5E"/>
    <w:rsid w:val="000855FA"/>
    <w:rsid w:val="00085DF3"/>
    <w:rsid w:val="00085E8F"/>
    <w:rsid w:val="00085EA4"/>
    <w:rsid w:val="00086B96"/>
    <w:rsid w:val="00086DFE"/>
    <w:rsid w:val="0008724B"/>
    <w:rsid w:val="000878B1"/>
    <w:rsid w:val="00087A9A"/>
    <w:rsid w:val="00087D9D"/>
    <w:rsid w:val="00090198"/>
    <w:rsid w:val="0009033B"/>
    <w:rsid w:val="00090448"/>
    <w:rsid w:val="00091874"/>
    <w:rsid w:val="000918C5"/>
    <w:rsid w:val="00092137"/>
    <w:rsid w:val="000927D6"/>
    <w:rsid w:val="00092A51"/>
    <w:rsid w:val="000931E3"/>
    <w:rsid w:val="000937BF"/>
    <w:rsid w:val="00093E22"/>
    <w:rsid w:val="00094562"/>
    <w:rsid w:val="00094829"/>
    <w:rsid w:val="00095652"/>
    <w:rsid w:val="000962F1"/>
    <w:rsid w:val="00097518"/>
    <w:rsid w:val="00097608"/>
    <w:rsid w:val="0009762D"/>
    <w:rsid w:val="000978B6"/>
    <w:rsid w:val="00097964"/>
    <w:rsid w:val="00097992"/>
    <w:rsid w:val="00097FD1"/>
    <w:rsid w:val="000A10EB"/>
    <w:rsid w:val="000A1501"/>
    <w:rsid w:val="000A1835"/>
    <w:rsid w:val="000A1F23"/>
    <w:rsid w:val="000A2785"/>
    <w:rsid w:val="000A2949"/>
    <w:rsid w:val="000A2D64"/>
    <w:rsid w:val="000A337E"/>
    <w:rsid w:val="000A3769"/>
    <w:rsid w:val="000A394F"/>
    <w:rsid w:val="000A3CD7"/>
    <w:rsid w:val="000A4442"/>
    <w:rsid w:val="000A4599"/>
    <w:rsid w:val="000A4C5A"/>
    <w:rsid w:val="000A4DC7"/>
    <w:rsid w:val="000A58D7"/>
    <w:rsid w:val="000A689E"/>
    <w:rsid w:val="000A6CBD"/>
    <w:rsid w:val="000A6F1F"/>
    <w:rsid w:val="000A74E8"/>
    <w:rsid w:val="000A7D77"/>
    <w:rsid w:val="000B0143"/>
    <w:rsid w:val="000B04FD"/>
    <w:rsid w:val="000B080F"/>
    <w:rsid w:val="000B139B"/>
    <w:rsid w:val="000B13E4"/>
    <w:rsid w:val="000B1410"/>
    <w:rsid w:val="000B2FB7"/>
    <w:rsid w:val="000B38B7"/>
    <w:rsid w:val="000B3F61"/>
    <w:rsid w:val="000B40B0"/>
    <w:rsid w:val="000B417F"/>
    <w:rsid w:val="000B48A6"/>
    <w:rsid w:val="000B4B4A"/>
    <w:rsid w:val="000B5367"/>
    <w:rsid w:val="000B54C1"/>
    <w:rsid w:val="000B5774"/>
    <w:rsid w:val="000B5F7E"/>
    <w:rsid w:val="000B65E8"/>
    <w:rsid w:val="000B69E9"/>
    <w:rsid w:val="000B7223"/>
    <w:rsid w:val="000B78CC"/>
    <w:rsid w:val="000B7A41"/>
    <w:rsid w:val="000C00CB"/>
    <w:rsid w:val="000C00E1"/>
    <w:rsid w:val="000C0872"/>
    <w:rsid w:val="000C0BDA"/>
    <w:rsid w:val="000C0D59"/>
    <w:rsid w:val="000C359B"/>
    <w:rsid w:val="000C3723"/>
    <w:rsid w:val="000C42DD"/>
    <w:rsid w:val="000C444C"/>
    <w:rsid w:val="000C4604"/>
    <w:rsid w:val="000C4C2E"/>
    <w:rsid w:val="000C4E93"/>
    <w:rsid w:val="000C675E"/>
    <w:rsid w:val="000C6CBB"/>
    <w:rsid w:val="000C6D76"/>
    <w:rsid w:val="000C6E31"/>
    <w:rsid w:val="000C7168"/>
    <w:rsid w:val="000C78FD"/>
    <w:rsid w:val="000D0344"/>
    <w:rsid w:val="000D1AA0"/>
    <w:rsid w:val="000D1BF3"/>
    <w:rsid w:val="000D24BD"/>
    <w:rsid w:val="000D3B23"/>
    <w:rsid w:val="000D468C"/>
    <w:rsid w:val="000D48E8"/>
    <w:rsid w:val="000D4BC9"/>
    <w:rsid w:val="000D5122"/>
    <w:rsid w:val="000D57C8"/>
    <w:rsid w:val="000D588D"/>
    <w:rsid w:val="000D5C24"/>
    <w:rsid w:val="000D5EC9"/>
    <w:rsid w:val="000D6695"/>
    <w:rsid w:val="000D6A3F"/>
    <w:rsid w:val="000D728A"/>
    <w:rsid w:val="000D7985"/>
    <w:rsid w:val="000D7B73"/>
    <w:rsid w:val="000E02F8"/>
    <w:rsid w:val="000E042F"/>
    <w:rsid w:val="000E0999"/>
    <w:rsid w:val="000E0A4A"/>
    <w:rsid w:val="000E10FF"/>
    <w:rsid w:val="000E13C9"/>
    <w:rsid w:val="000E2D55"/>
    <w:rsid w:val="000E2DBD"/>
    <w:rsid w:val="000E301C"/>
    <w:rsid w:val="000E3370"/>
    <w:rsid w:val="000E33C3"/>
    <w:rsid w:val="000E347E"/>
    <w:rsid w:val="000E3EBB"/>
    <w:rsid w:val="000E42F2"/>
    <w:rsid w:val="000E4329"/>
    <w:rsid w:val="000E43ED"/>
    <w:rsid w:val="000E48DC"/>
    <w:rsid w:val="000E4A7E"/>
    <w:rsid w:val="000E4EFA"/>
    <w:rsid w:val="000E5184"/>
    <w:rsid w:val="000E558F"/>
    <w:rsid w:val="000E6865"/>
    <w:rsid w:val="000E69E3"/>
    <w:rsid w:val="000E6F28"/>
    <w:rsid w:val="000E7C81"/>
    <w:rsid w:val="000E7C9C"/>
    <w:rsid w:val="000F025B"/>
    <w:rsid w:val="000F1FC4"/>
    <w:rsid w:val="000F26B1"/>
    <w:rsid w:val="000F2944"/>
    <w:rsid w:val="000F2A3C"/>
    <w:rsid w:val="000F3231"/>
    <w:rsid w:val="000F446E"/>
    <w:rsid w:val="000F5047"/>
    <w:rsid w:val="000F557D"/>
    <w:rsid w:val="000F5827"/>
    <w:rsid w:val="000F5FA6"/>
    <w:rsid w:val="000F655C"/>
    <w:rsid w:val="000F6965"/>
    <w:rsid w:val="000F6E6D"/>
    <w:rsid w:val="000F7076"/>
    <w:rsid w:val="000F73AC"/>
    <w:rsid w:val="000F764B"/>
    <w:rsid w:val="000F773B"/>
    <w:rsid w:val="000F7839"/>
    <w:rsid w:val="000F78AE"/>
    <w:rsid w:val="000F7A9D"/>
    <w:rsid w:val="000F7B91"/>
    <w:rsid w:val="00100151"/>
    <w:rsid w:val="00100609"/>
    <w:rsid w:val="00100618"/>
    <w:rsid w:val="00100BFE"/>
    <w:rsid w:val="00101492"/>
    <w:rsid w:val="001016D6"/>
    <w:rsid w:val="0010170B"/>
    <w:rsid w:val="00101C00"/>
    <w:rsid w:val="00101C0B"/>
    <w:rsid w:val="00101FAC"/>
    <w:rsid w:val="001024B9"/>
    <w:rsid w:val="00103870"/>
    <w:rsid w:val="00103BDE"/>
    <w:rsid w:val="00104DC0"/>
    <w:rsid w:val="00104DF0"/>
    <w:rsid w:val="001053B5"/>
    <w:rsid w:val="0010634F"/>
    <w:rsid w:val="0010697A"/>
    <w:rsid w:val="00106ECE"/>
    <w:rsid w:val="00107EFF"/>
    <w:rsid w:val="00107FF6"/>
    <w:rsid w:val="00110973"/>
    <w:rsid w:val="00110CE9"/>
    <w:rsid w:val="00110E1A"/>
    <w:rsid w:val="001119E6"/>
    <w:rsid w:val="00111DB0"/>
    <w:rsid w:val="00112111"/>
    <w:rsid w:val="00112C1D"/>
    <w:rsid w:val="001133CF"/>
    <w:rsid w:val="00113571"/>
    <w:rsid w:val="00113B71"/>
    <w:rsid w:val="00114EB0"/>
    <w:rsid w:val="00115B32"/>
    <w:rsid w:val="001177F1"/>
    <w:rsid w:val="00117912"/>
    <w:rsid w:val="00117B42"/>
    <w:rsid w:val="00117E39"/>
    <w:rsid w:val="00117E84"/>
    <w:rsid w:val="001216F9"/>
    <w:rsid w:val="0012187F"/>
    <w:rsid w:val="00121CA2"/>
    <w:rsid w:val="0012201C"/>
    <w:rsid w:val="0012227B"/>
    <w:rsid w:val="001227E7"/>
    <w:rsid w:val="00122CC0"/>
    <w:rsid w:val="0012321D"/>
    <w:rsid w:val="00124817"/>
    <w:rsid w:val="00124DB7"/>
    <w:rsid w:val="0012510D"/>
    <w:rsid w:val="001257D2"/>
    <w:rsid w:val="00125890"/>
    <w:rsid w:val="001259E5"/>
    <w:rsid w:val="00125A22"/>
    <w:rsid w:val="00125B23"/>
    <w:rsid w:val="001260BE"/>
    <w:rsid w:val="00126539"/>
    <w:rsid w:val="00126BF7"/>
    <w:rsid w:val="001274F1"/>
    <w:rsid w:val="001306CC"/>
    <w:rsid w:val="0013091C"/>
    <w:rsid w:val="00130C8A"/>
    <w:rsid w:val="00130DAD"/>
    <w:rsid w:val="001312D1"/>
    <w:rsid w:val="0013156C"/>
    <w:rsid w:val="00131814"/>
    <w:rsid w:val="00131EA5"/>
    <w:rsid w:val="0013204A"/>
    <w:rsid w:val="00132625"/>
    <w:rsid w:val="001330E8"/>
    <w:rsid w:val="00133CE0"/>
    <w:rsid w:val="001340FA"/>
    <w:rsid w:val="00134DD0"/>
    <w:rsid w:val="001356CC"/>
    <w:rsid w:val="00135B09"/>
    <w:rsid w:val="00136257"/>
    <w:rsid w:val="001362DC"/>
    <w:rsid w:val="00136B7C"/>
    <w:rsid w:val="001374BF"/>
    <w:rsid w:val="00140232"/>
    <w:rsid w:val="00140351"/>
    <w:rsid w:val="0014087A"/>
    <w:rsid w:val="00141333"/>
    <w:rsid w:val="00141DD6"/>
    <w:rsid w:val="0014214C"/>
    <w:rsid w:val="001421B5"/>
    <w:rsid w:val="001424D4"/>
    <w:rsid w:val="0014276B"/>
    <w:rsid w:val="00144AA6"/>
    <w:rsid w:val="0014543F"/>
    <w:rsid w:val="00145968"/>
    <w:rsid w:val="00145B76"/>
    <w:rsid w:val="00145EDC"/>
    <w:rsid w:val="00145F54"/>
    <w:rsid w:val="0014638D"/>
    <w:rsid w:val="0015093A"/>
    <w:rsid w:val="00150FBB"/>
    <w:rsid w:val="00150FD5"/>
    <w:rsid w:val="00152608"/>
    <w:rsid w:val="00152611"/>
    <w:rsid w:val="00152706"/>
    <w:rsid w:val="0015406E"/>
    <w:rsid w:val="00154797"/>
    <w:rsid w:val="001551A2"/>
    <w:rsid w:val="0015526C"/>
    <w:rsid w:val="00155494"/>
    <w:rsid w:val="00155D7E"/>
    <w:rsid w:val="00156432"/>
    <w:rsid w:val="001566ED"/>
    <w:rsid w:val="00157372"/>
    <w:rsid w:val="0016006A"/>
    <w:rsid w:val="0016044E"/>
    <w:rsid w:val="00160C2D"/>
    <w:rsid w:val="00160CA0"/>
    <w:rsid w:val="00160D75"/>
    <w:rsid w:val="00160DF5"/>
    <w:rsid w:val="001620D6"/>
    <w:rsid w:val="00162F0E"/>
    <w:rsid w:val="001636D5"/>
    <w:rsid w:val="0016388F"/>
    <w:rsid w:val="00163EEC"/>
    <w:rsid w:val="00164373"/>
    <w:rsid w:val="00164D3E"/>
    <w:rsid w:val="00165014"/>
    <w:rsid w:val="00165A80"/>
    <w:rsid w:val="001662C2"/>
    <w:rsid w:val="00166623"/>
    <w:rsid w:val="00167925"/>
    <w:rsid w:val="001679FD"/>
    <w:rsid w:val="001700BA"/>
    <w:rsid w:val="00170ED1"/>
    <w:rsid w:val="0017100B"/>
    <w:rsid w:val="00171F68"/>
    <w:rsid w:val="00173077"/>
    <w:rsid w:val="00173F23"/>
    <w:rsid w:val="00173F29"/>
    <w:rsid w:val="00174AB0"/>
    <w:rsid w:val="00174C1D"/>
    <w:rsid w:val="001763E9"/>
    <w:rsid w:val="00176AD8"/>
    <w:rsid w:val="00177369"/>
    <w:rsid w:val="001775C4"/>
    <w:rsid w:val="001778DC"/>
    <w:rsid w:val="00177DB3"/>
    <w:rsid w:val="00177ED9"/>
    <w:rsid w:val="0018012F"/>
    <w:rsid w:val="0018017B"/>
    <w:rsid w:val="00180A7D"/>
    <w:rsid w:val="00181069"/>
    <w:rsid w:val="001819BB"/>
    <w:rsid w:val="00182256"/>
    <w:rsid w:val="00182A7F"/>
    <w:rsid w:val="00183FA8"/>
    <w:rsid w:val="0018414A"/>
    <w:rsid w:val="00184EF7"/>
    <w:rsid w:val="00185A40"/>
    <w:rsid w:val="001860A0"/>
    <w:rsid w:val="001867CE"/>
    <w:rsid w:val="0018691B"/>
    <w:rsid w:val="00186A2E"/>
    <w:rsid w:val="00187024"/>
    <w:rsid w:val="00187026"/>
    <w:rsid w:val="00187220"/>
    <w:rsid w:val="00187F9E"/>
    <w:rsid w:val="00190AAA"/>
    <w:rsid w:val="00190D1B"/>
    <w:rsid w:val="00191C70"/>
    <w:rsid w:val="00191F41"/>
    <w:rsid w:val="001920B8"/>
    <w:rsid w:val="0019227A"/>
    <w:rsid w:val="0019237E"/>
    <w:rsid w:val="001924EA"/>
    <w:rsid w:val="001927E9"/>
    <w:rsid w:val="00193B90"/>
    <w:rsid w:val="00194492"/>
    <w:rsid w:val="00194C5E"/>
    <w:rsid w:val="00194D71"/>
    <w:rsid w:val="00194E4F"/>
    <w:rsid w:val="00195650"/>
    <w:rsid w:val="00195D99"/>
    <w:rsid w:val="00196158"/>
    <w:rsid w:val="00196D70"/>
    <w:rsid w:val="001977C8"/>
    <w:rsid w:val="00197B23"/>
    <w:rsid w:val="00197C7B"/>
    <w:rsid w:val="001A0B32"/>
    <w:rsid w:val="001A159F"/>
    <w:rsid w:val="001A1B64"/>
    <w:rsid w:val="001A1B88"/>
    <w:rsid w:val="001A1F92"/>
    <w:rsid w:val="001A2382"/>
    <w:rsid w:val="001A2DD2"/>
    <w:rsid w:val="001A34F0"/>
    <w:rsid w:val="001A37CF"/>
    <w:rsid w:val="001A38C1"/>
    <w:rsid w:val="001A3BFA"/>
    <w:rsid w:val="001A4CE3"/>
    <w:rsid w:val="001A523C"/>
    <w:rsid w:val="001A547A"/>
    <w:rsid w:val="001A5F7F"/>
    <w:rsid w:val="001A68F4"/>
    <w:rsid w:val="001A6CB0"/>
    <w:rsid w:val="001B155A"/>
    <w:rsid w:val="001B1D9D"/>
    <w:rsid w:val="001B1FB4"/>
    <w:rsid w:val="001B22A1"/>
    <w:rsid w:val="001B2FCB"/>
    <w:rsid w:val="001B2FDE"/>
    <w:rsid w:val="001B3996"/>
    <w:rsid w:val="001B3AC6"/>
    <w:rsid w:val="001B3B6B"/>
    <w:rsid w:val="001B3D7B"/>
    <w:rsid w:val="001B3DF0"/>
    <w:rsid w:val="001B415E"/>
    <w:rsid w:val="001B438B"/>
    <w:rsid w:val="001B47AE"/>
    <w:rsid w:val="001B511A"/>
    <w:rsid w:val="001B533F"/>
    <w:rsid w:val="001B57B0"/>
    <w:rsid w:val="001B5B01"/>
    <w:rsid w:val="001B5E91"/>
    <w:rsid w:val="001B6380"/>
    <w:rsid w:val="001B6CDE"/>
    <w:rsid w:val="001B6CF7"/>
    <w:rsid w:val="001B6F64"/>
    <w:rsid w:val="001B7076"/>
    <w:rsid w:val="001B7A7E"/>
    <w:rsid w:val="001B7CA3"/>
    <w:rsid w:val="001C022C"/>
    <w:rsid w:val="001C0464"/>
    <w:rsid w:val="001C0A11"/>
    <w:rsid w:val="001C0BC4"/>
    <w:rsid w:val="001C0E46"/>
    <w:rsid w:val="001C111C"/>
    <w:rsid w:val="001C1982"/>
    <w:rsid w:val="001C1FC7"/>
    <w:rsid w:val="001C2708"/>
    <w:rsid w:val="001C2AB9"/>
    <w:rsid w:val="001C2DD3"/>
    <w:rsid w:val="001C4A8B"/>
    <w:rsid w:val="001C51F9"/>
    <w:rsid w:val="001C5813"/>
    <w:rsid w:val="001C5F62"/>
    <w:rsid w:val="001C6466"/>
    <w:rsid w:val="001C65F1"/>
    <w:rsid w:val="001C6996"/>
    <w:rsid w:val="001C6FB6"/>
    <w:rsid w:val="001C7389"/>
    <w:rsid w:val="001D0905"/>
    <w:rsid w:val="001D1659"/>
    <w:rsid w:val="001D16FA"/>
    <w:rsid w:val="001D1842"/>
    <w:rsid w:val="001D1EAA"/>
    <w:rsid w:val="001D208B"/>
    <w:rsid w:val="001D2477"/>
    <w:rsid w:val="001D2965"/>
    <w:rsid w:val="001D2F19"/>
    <w:rsid w:val="001D3C66"/>
    <w:rsid w:val="001D4FA8"/>
    <w:rsid w:val="001D504E"/>
    <w:rsid w:val="001D610C"/>
    <w:rsid w:val="001D6A55"/>
    <w:rsid w:val="001D6F72"/>
    <w:rsid w:val="001D711B"/>
    <w:rsid w:val="001D747D"/>
    <w:rsid w:val="001E0B57"/>
    <w:rsid w:val="001E0E99"/>
    <w:rsid w:val="001E110C"/>
    <w:rsid w:val="001E1A4D"/>
    <w:rsid w:val="001E2CE5"/>
    <w:rsid w:val="001E3038"/>
    <w:rsid w:val="001E3229"/>
    <w:rsid w:val="001E35AF"/>
    <w:rsid w:val="001E3784"/>
    <w:rsid w:val="001E3D22"/>
    <w:rsid w:val="001E41F3"/>
    <w:rsid w:val="001E4497"/>
    <w:rsid w:val="001E4AA3"/>
    <w:rsid w:val="001E50E2"/>
    <w:rsid w:val="001E521D"/>
    <w:rsid w:val="001E6065"/>
    <w:rsid w:val="001E6C6C"/>
    <w:rsid w:val="001E7450"/>
    <w:rsid w:val="001E7C88"/>
    <w:rsid w:val="001E7D40"/>
    <w:rsid w:val="001F0201"/>
    <w:rsid w:val="001F0671"/>
    <w:rsid w:val="001F0720"/>
    <w:rsid w:val="001F0CA1"/>
    <w:rsid w:val="001F2538"/>
    <w:rsid w:val="001F2BB1"/>
    <w:rsid w:val="001F2CFC"/>
    <w:rsid w:val="001F324D"/>
    <w:rsid w:val="001F3773"/>
    <w:rsid w:val="001F3BDF"/>
    <w:rsid w:val="001F3D3D"/>
    <w:rsid w:val="001F46A0"/>
    <w:rsid w:val="001F4880"/>
    <w:rsid w:val="001F5B17"/>
    <w:rsid w:val="001F6117"/>
    <w:rsid w:val="001F6177"/>
    <w:rsid w:val="001F6CF4"/>
    <w:rsid w:val="001F7484"/>
    <w:rsid w:val="001F7A31"/>
    <w:rsid w:val="001F7A97"/>
    <w:rsid w:val="001F7DF8"/>
    <w:rsid w:val="00200340"/>
    <w:rsid w:val="0020083C"/>
    <w:rsid w:val="002010F1"/>
    <w:rsid w:val="0020116F"/>
    <w:rsid w:val="0020138F"/>
    <w:rsid w:val="002023A8"/>
    <w:rsid w:val="002023FE"/>
    <w:rsid w:val="00202B59"/>
    <w:rsid w:val="00202C14"/>
    <w:rsid w:val="00203AEC"/>
    <w:rsid w:val="00203DFC"/>
    <w:rsid w:val="002042A1"/>
    <w:rsid w:val="00204376"/>
    <w:rsid w:val="002050A1"/>
    <w:rsid w:val="002054CD"/>
    <w:rsid w:val="0020587A"/>
    <w:rsid w:val="00205B9C"/>
    <w:rsid w:val="00206268"/>
    <w:rsid w:val="00206464"/>
    <w:rsid w:val="00206BB4"/>
    <w:rsid w:val="00206E2A"/>
    <w:rsid w:val="00207048"/>
    <w:rsid w:val="00207793"/>
    <w:rsid w:val="00207A90"/>
    <w:rsid w:val="00207BE4"/>
    <w:rsid w:val="002107B2"/>
    <w:rsid w:val="002108CB"/>
    <w:rsid w:val="002111E5"/>
    <w:rsid w:val="0021160E"/>
    <w:rsid w:val="002117A2"/>
    <w:rsid w:val="002119F3"/>
    <w:rsid w:val="0021224B"/>
    <w:rsid w:val="00212651"/>
    <w:rsid w:val="00213244"/>
    <w:rsid w:val="00213C27"/>
    <w:rsid w:val="00214991"/>
    <w:rsid w:val="00214C2A"/>
    <w:rsid w:val="00215482"/>
    <w:rsid w:val="002155A9"/>
    <w:rsid w:val="00215AA1"/>
    <w:rsid w:val="00215EBE"/>
    <w:rsid w:val="002162E0"/>
    <w:rsid w:val="0021763C"/>
    <w:rsid w:val="00217D5F"/>
    <w:rsid w:val="0022029D"/>
    <w:rsid w:val="002202C1"/>
    <w:rsid w:val="00220898"/>
    <w:rsid w:val="002214AD"/>
    <w:rsid w:val="00221553"/>
    <w:rsid w:val="0022182B"/>
    <w:rsid w:val="00221980"/>
    <w:rsid w:val="00221A3E"/>
    <w:rsid w:val="00221C01"/>
    <w:rsid w:val="00221C6D"/>
    <w:rsid w:val="00221FB8"/>
    <w:rsid w:val="002222C6"/>
    <w:rsid w:val="00222623"/>
    <w:rsid w:val="00222A0E"/>
    <w:rsid w:val="00222ACB"/>
    <w:rsid w:val="00223223"/>
    <w:rsid w:val="002234EB"/>
    <w:rsid w:val="0022377A"/>
    <w:rsid w:val="00223971"/>
    <w:rsid w:val="0022400B"/>
    <w:rsid w:val="0022400C"/>
    <w:rsid w:val="0022418F"/>
    <w:rsid w:val="00224230"/>
    <w:rsid w:val="0022499C"/>
    <w:rsid w:val="00224B6C"/>
    <w:rsid w:val="00225BBF"/>
    <w:rsid w:val="00225BF4"/>
    <w:rsid w:val="002261DC"/>
    <w:rsid w:val="002263AA"/>
    <w:rsid w:val="002264B3"/>
    <w:rsid w:val="0022669F"/>
    <w:rsid w:val="00226AF5"/>
    <w:rsid w:val="00226ED2"/>
    <w:rsid w:val="00227018"/>
    <w:rsid w:val="0022717C"/>
    <w:rsid w:val="002277A5"/>
    <w:rsid w:val="00227CEF"/>
    <w:rsid w:val="00227F53"/>
    <w:rsid w:val="00227F78"/>
    <w:rsid w:val="0023077A"/>
    <w:rsid w:val="00230C84"/>
    <w:rsid w:val="002313BF"/>
    <w:rsid w:val="00231E54"/>
    <w:rsid w:val="002321E8"/>
    <w:rsid w:val="002322F7"/>
    <w:rsid w:val="00232308"/>
    <w:rsid w:val="002323C1"/>
    <w:rsid w:val="00232E93"/>
    <w:rsid w:val="00233207"/>
    <w:rsid w:val="0023360F"/>
    <w:rsid w:val="00233C81"/>
    <w:rsid w:val="00234668"/>
    <w:rsid w:val="00234810"/>
    <w:rsid w:val="00234F69"/>
    <w:rsid w:val="00235251"/>
    <w:rsid w:val="0023548F"/>
    <w:rsid w:val="002355D7"/>
    <w:rsid w:val="00235A0C"/>
    <w:rsid w:val="00235B4C"/>
    <w:rsid w:val="00235F24"/>
    <w:rsid w:val="00236705"/>
    <w:rsid w:val="0023683D"/>
    <w:rsid w:val="002368BD"/>
    <w:rsid w:val="002376A3"/>
    <w:rsid w:val="0023796C"/>
    <w:rsid w:val="002379A1"/>
    <w:rsid w:val="00241129"/>
    <w:rsid w:val="00241AD4"/>
    <w:rsid w:val="00242968"/>
    <w:rsid w:val="00242B5E"/>
    <w:rsid w:val="00242CC8"/>
    <w:rsid w:val="0024335F"/>
    <w:rsid w:val="00243BC1"/>
    <w:rsid w:val="00243C57"/>
    <w:rsid w:val="00243DCA"/>
    <w:rsid w:val="00244332"/>
    <w:rsid w:val="00245042"/>
    <w:rsid w:val="00245B23"/>
    <w:rsid w:val="00245CEA"/>
    <w:rsid w:val="00245D17"/>
    <w:rsid w:val="00245F00"/>
    <w:rsid w:val="00246D9E"/>
    <w:rsid w:val="00246DE8"/>
    <w:rsid w:val="00246E2F"/>
    <w:rsid w:val="00246F0F"/>
    <w:rsid w:val="002474D2"/>
    <w:rsid w:val="00247E91"/>
    <w:rsid w:val="0025022A"/>
    <w:rsid w:val="00250854"/>
    <w:rsid w:val="00250BF5"/>
    <w:rsid w:val="0025228F"/>
    <w:rsid w:val="00252D19"/>
    <w:rsid w:val="002530BE"/>
    <w:rsid w:val="00253491"/>
    <w:rsid w:val="00253820"/>
    <w:rsid w:val="00253960"/>
    <w:rsid w:val="00253E55"/>
    <w:rsid w:val="0025457A"/>
    <w:rsid w:val="00255C19"/>
    <w:rsid w:val="0025663C"/>
    <w:rsid w:val="002570EB"/>
    <w:rsid w:val="00257195"/>
    <w:rsid w:val="00257737"/>
    <w:rsid w:val="002578D8"/>
    <w:rsid w:val="00260228"/>
    <w:rsid w:val="002613A5"/>
    <w:rsid w:val="0026267D"/>
    <w:rsid w:val="00264118"/>
    <w:rsid w:val="00264E2E"/>
    <w:rsid w:val="00265A82"/>
    <w:rsid w:val="00265B6A"/>
    <w:rsid w:val="00265FDD"/>
    <w:rsid w:val="00266233"/>
    <w:rsid w:val="00267881"/>
    <w:rsid w:val="0027013F"/>
    <w:rsid w:val="00271017"/>
    <w:rsid w:val="002723F2"/>
    <w:rsid w:val="002725BA"/>
    <w:rsid w:val="00273821"/>
    <w:rsid w:val="00273FC1"/>
    <w:rsid w:val="0027406D"/>
    <w:rsid w:val="00274097"/>
    <w:rsid w:val="00274A98"/>
    <w:rsid w:val="00274E67"/>
    <w:rsid w:val="00275145"/>
    <w:rsid w:val="00275165"/>
    <w:rsid w:val="00275A06"/>
    <w:rsid w:val="00275D12"/>
    <w:rsid w:val="00276CD2"/>
    <w:rsid w:val="002773FB"/>
    <w:rsid w:val="0027798F"/>
    <w:rsid w:val="00277A1E"/>
    <w:rsid w:val="00280501"/>
    <w:rsid w:val="0028062F"/>
    <w:rsid w:val="002808AD"/>
    <w:rsid w:val="002809AF"/>
    <w:rsid w:val="00280FEC"/>
    <w:rsid w:val="0028139B"/>
    <w:rsid w:val="00281EB0"/>
    <w:rsid w:val="0028228B"/>
    <w:rsid w:val="0028345E"/>
    <w:rsid w:val="00283FAF"/>
    <w:rsid w:val="0028456D"/>
    <w:rsid w:val="00284613"/>
    <w:rsid w:val="00285749"/>
    <w:rsid w:val="002858F5"/>
    <w:rsid w:val="002865DD"/>
    <w:rsid w:val="0028675B"/>
    <w:rsid w:val="00287AAE"/>
    <w:rsid w:val="00290CA9"/>
    <w:rsid w:val="002928C7"/>
    <w:rsid w:val="00292EAA"/>
    <w:rsid w:val="00292F18"/>
    <w:rsid w:val="00292FD3"/>
    <w:rsid w:val="00293263"/>
    <w:rsid w:val="002934AE"/>
    <w:rsid w:val="00293D64"/>
    <w:rsid w:val="00293D85"/>
    <w:rsid w:val="002945AD"/>
    <w:rsid w:val="002952E2"/>
    <w:rsid w:val="00295352"/>
    <w:rsid w:val="0029573B"/>
    <w:rsid w:val="002959FF"/>
    <w:rsid w:val="00295C05"/>
    <w:rsid w:val="00295D94"/>
    <w:rsid w:val="002962CA"/>
    <w:rsid w:val="0029695F"/>
    <w:rsid w:val="00296BA4"/>
    <w:rsid w:val="00297BF3"/>
    <w:rsid w:val="002A08B5"/>
    <w:rsid w:val="002A0CBB"/>
    <w:rsid w:val="002A1644"/>
    <w:rsid w:val="002A181B"/>
    <w:rsid w:val="002A1F92"/>
    <w:rsid w:val="002A23F5"/>
    <w:rsid w:val="002A30D0"/>
    <w:rsid w:val="002A33E3"/>
    <w:rsid w:val="002A390A"/>
    <w:rsid w:val="002A3934"/>
    <w:rsid w:val="002A3989"/>
    <w:rsid w:val="002A3E15"/>
    <w:rsid w:val="002A4A94"/>
    <w:rsid w:val="002A5101"/>
    <w:rsid w:val="002A5973"/>
    <w:rsid w:val="002A5D58"/>
    <w:rsid w:val="002A5FE4"/>
    <w:rsid w:val="002A622D"/>
    <w:rsid w:val="002A6E80"/>
    <w:rsid w:val="002A6FBE"/>
    <w:rsid w:val="002A756D"/>
    <w:rsid w:val="002A77AF"/>
    <w:rsid w:val="002A77B2"/>
    <w:rsid w:val="002B09DF"/>
    <w:rsid w:val="002B1152"/>
    <w:rsid w:val="002B1C9E"/>
    <w:rsid w:val="002B1E85"/>
    <w:rsid w:val="002B20EA"/>
    <w:rsid w:val="002B2272"/>
    <w:rsid w:val="002B2323"/>
    <w:rsid w:val="002B2433"/>
    <w:rsid w:val="002B243D"/>
    <w:rsid w:val="002B2749"/>
    <w:rsid w:val="002B27BF"/>
    <w:rsid w:val="002B2939"/>
    <w:rsid w:val="002B31D2"/>
    <w:rsid w:val="002B3D70"/>
    <w:rsid w:val="002B42ED"/>
    <w:rsid w:val="002B4A9F"/>
    <w:rsid w:val="002B5041"/>
    <w:rsid w:val="002B54BA"/>
    <w:rsid w:val="002B565A"/>
    <w:rsid w:val="002B59FE"/>
    <w:rsid w:val="002B6032"/>
    <w:rsid w:val="002B62E3"/>
    <w:rsid w:val="002B6669"/>
    <w:rsid w:val="002B689A"/>
    <w:rsid w:val="002B6D2F"/>
    <w:rsid w:val="002B706F"/>
    <w:rsid w:val="002B742A"/>
    <w:rsid w:val="002B7766"/>
    <w:rsid w:val="002B7786"/>
    <w:rsid w:val="002B78EA"/>
    <w:rsid w:val="002B7E42"/>
    <w:rsid w:val="002C070D"/>
    <w:rsid w:val="002C094E"/>
    <w:rsid w:val="002C0977"/>
    <w:rsid w:val="002C0B06"/>
    <w:rsid w:val="002C1A11"/>
    <w:rsid w:val="002C217C"/>
    <w:rsid w:val="002C24E5"/>
    <w:rsid w:val="002C28CD"/>
    <w:rsid w:val="002C28E7"/>
    <w:rsid w:val="002C2AEA"/>
    <w:rsid w:val="002C3918"/>
    <w:rsid w:val="002C3974"/>
    <w:rsid w:val="002C3AFA"/>
    <w:rsid w:val="002C3F9C"/>
    <w:rsid w:val="002C4745"/>
    <w:rsid w:val="002C4BB7"/>
    <w:rsid w:val="002C5758"/>
    <w:rsid w:val="002C5BCD"/>
    <w:rsid w:val="002C616A"/>
    <w:rsid w:val="002C63B6"/>
    <w:rsid w:val="002C6618"/>
    <w:rsid w:val="002C6CBE"/>
    <w:rsid w:val="002C7216"/>
    <w:rsid w:val="002C73CF"/>
    <w:rsid w:val="002C7B02"/>
    <w:rsid w:val="002D1917"/>
    <w:rsid w:val="002D1D19"/>
    <w:rsid w:val="002D2931"/>
    <w:rsid w:val="002D2D38"/>
    <w:rsid w:val="002D32AD"/>
    <w:rsid w:val="002D3445"/>
    <w:rsid w:val="002D3F6E"/>
    <w:rsid w:val="002D4229"/>
    <w:rsid w:val="002D4479"/>
    <w:rsid w:val="002D4826"/>
    <w:rsid w:val="002D4B06"/>
    <w:rsid w:val="002D4DCF"/>
    <w:rsid w:val="002D5588"/>
    <w:rsid w:val="002D58D1"/>
    <w:rsid w:val="002D69EA"/>
    <w:rsid w:val="002D721E"/>
    <w:rsid w:val="002D756C"/>
    <w:rsid w:val="002D76E9"/>
    <w:rsid w:val="002D7B79"/>
    <w:rsid w:val="002E068A"/>
    <w:rsid w:val="002E0703"/>
    <w:rsid w:val="002E07C4"/>
    <w:rsid w:val="002E0B07"/>
    <w:rsid w:val="002E0D0E"/>
    <w:rsid w:val="002E0E6D"/>
    <w:rsid w:val="002E16EB"/>
    <w:rsid w:val="002E1A7C"/>
    <w:rsid w:val="002E2184"/>
    <w:rsid w:val="002E2C3E"/>
    <w:rsid w:val="002E2E06"/>
    <w:rsid w:val="002E35C2"/>
    <w:rsid w:val="002E3EF6"/>
    <w:rsid w:val="002E4216"/>
    <w:rsid w:val="002E4C5F"/>
    <w:rsid w:val="002E55C9"/>
    <w:rsid w:val="002E5A45"/>
    <w:rsid w:val="002E5E1A"/>
    <w:rsid w:val="002E61A8"/>
    <w:rsid w:val="002E693E"/>
    <w:rsid w:val="002E74AE"/>
    <w:rsid w:val="002E74B9"/>
    <w:rsid w:val="002F03BC"/>
    <w:rsid w:val="002F0CC5"/>
    <w:rsid w:val="002F19DA"/>
    <w:rsid w:val="002F1E63"/>
    <w:rsid w:val="002F2A68"/>
    <w:rsid w:val="002F3DEB"/>
    <w:rsid w:val="002F4046"/>
    <w:rsid w:val="002F4309"/>
    <w:rsid w:val="002F4657"/>
    <w:rsid w:val="002F4952"/>
    <w:rsid w:val="002F4C5C"/>
    <w:rsid w:val="002F4CAE"/>
    <w:rsid w:val="002F5222"/>
    <w:rsid w:val="002F545D"/>
    <w:rsid w:val="002F55B2"/>
    <w:rsid w:val="002F569D"/>
    <w:rsid w:val="002F6686"/>
    <w:rsid w:val="002F6B54"/>
    <w:rsid w:val="002F7184"/>
    <w:rsid w:val="002F7A88"/>
    <w:rsid w:val="003001D0"/>
    <w:rsid w:val="00300749"/>
    <w:rsid w:val="003023EA"/>
    <w:rsid w:val="00302459"/>
    <w:rsid w:val="00302712"/>
    <w:rsid w:val="003028B2"/>
    <w:rsid w:val="00302AF6"/>
    <w:rsid w:val="0030336B"/>
    <w:rsid w:val="00303401"/>
    <w:rsid w:val="00303421"/>
    <w:rsid w:val="00303DCF"/>
    <w:rsid w:val="00303F7E"/>
    <w:rsid w:val="003041C4"/>
    <w:rsid w:val="003045A8"/>
    <w:rsid w:val="003049E4"/>
    <w:rsid w:val="00304B65"/>
    <w:rsid w:val="00305706"/>
    <w:rsid w:val="00305BD4"/>
    <w:rsid w:val="00305EE5"/>
    <w:rsid w:val="0030696B"/>
    <w:rsid w:val="00306C63"/>
    <w:rsid w:val="003074F8"/>
    <w:rsid w:val="003079D9"/>
    <w:rsid w:val="0031085E"/>
    <w:rsid w:val="00310AAF"/>
    <w:rsid w:val="00310F20"/>
    <w:rsid w:val="003113BC"/>
    <w:rsid w:val="0031179C"/>
    <w:rsid w:val="00311BE8"/>
    <w:rsid w:val="00311D04"/>
    <w:rsid w:val="0031256A"/>
    <w:rsid w:val="0031269B"/>
    <w:rsid w:val="00312856"/>
    <w:rsid w:val="003134D3"/>
    <w:rsid w:val="003137E9"/>
    <w:rsid w:val="00313C71"/>
    <w:rsid w:val="0031429B"/>
    <w:rsid w:val="0031543D"/>
    <w:rsid w:val="00315747"/>
    <w:rsid w:val="00315F2F"/>
    <w:rsid w:val="00315FA0"/>
    <w:rsid w:val="00316A70"/>
    <w:rsid w:val="00316D12"/>
    <w:rsid w:val="00316D4A"/>
    <w:rsid w:val="00317CC2"/>
    <w:rsid w:val="00317D6A"/>
    <w:rsid w:val="003203A3"/>
    <w:rsid w:val="003204FC"/>
    <w:rsid w:val="00320541"/>
    <w:rsid w:val="003205DA"/>
    <w:rsid w:val="0032143F"/>
    <w:rsid w:val="003214FF"/>
    <w:rsid w:val="003219AC"/>
    <w:rsid w:val="003223A3"/>
    <w:rsid w:val="00322A3D"/>
    <w:rsid w:val="00322BF9"/>
    <w:rsid w:val="003235CB"/>
    <w:rsid w:val="00323BD4"/>
    <w:rsid w:val="00324E7A"/>
    <w:rsid w:val="00325769"/>
    <w:rsid w:val="00325B85"/>
    <w:rsid w:val="00326166"/>
    <w:rsid w:val="0032681D"/>
    <w:rsid w:val="00326C1A"/>
    <w:rsid w:val="00327C4D"/>
    <w:rsid w:val="00327C80"/>
    <w:rsid w:val="00330FCA"/>
    <w:rsid w:val="0033143D"/>
    <w:rsid w:val="00331B46"/>
    <w:rsid w:val="00331D74"/>
    <w:rsid w:val="00332B0C"/>
    <w:rsid w:val="00332E85"/>
    <w:rsid w:val="003335C4"/>
    <w:rsid w:val="00333B90"/>
    <w:rsid w:val="003340A0"/>
    <w:rsid w:val="00334228"/>
    <w:rsid w:val="00334501"/>
    <w:rsid w:val="0033455C"/>
    <w:rsid w:val="003346A8"/>
    <w:rsid w:val="0033470C"/>
    <w:rsid w:val="00334763"/>
    <w:rsid w:val="00334BBB"/>
    <w:rsid w:val="003352E2"/>
    <w:rsid w:val="003359AD"/>
    <w:rsid w:val="00336155"/>
    <w:rsid w:val="00336954"/>
    <w:rsid w:val="00336FB2"/>
    <w:rsid w:val="003371C6"/>
    <w:rsid w:val="00337601"/>
    <w:rsid w:val="00337F00"/>
    <w:rsid w:val="00340F1F"/>
    <w:rsid w:val="00340FC5"/>
    <w:rsid w:val="00341115"/>
    <w:rsid w:val="00341455"/>
    <w:rsid w:val="00341D71"/>
    <w:rsid w:val="00341DE5"/>
    <w:rsid w:val="00342173"/>
    <w:rsid w:val="00342483"/>
    <w:rsid w:val="00342A3B"/>
    <w:rsid w:val="00342DBD"/>
    <w:rsid w:val="00342E26"/>
    <w:rsid w:val="00343490"/>
    <w:rsid w:val="003436A3"/>
    <w:rsid w:val="00343D4C"/>
    <w:rsid w:val="00343FB8"/>
    <w:rsid w:val="00344504"/>
    <w:rsid w:val="003445CB"/>
    <w:rsid w:val="00345123"/>
    <w:rsid w:val="003452B6"/>
    <w:rsid w:val="003461B3"/>
    <w:rsid w:val="00347361"/>
    <w:rsid w:val="00347625"/>
    <w:rsid w:val="00347986"/>
    <w:rsid w:val="00347CCE"/>
    <w:rsid w:val="00347E89"/>
    <w:rsid w:val="0035052F"/>
    <w:rsid w:val="003505BC"/>
    <w:rsid w:val="00350878"/>
    <w:rsid w:val="003508BD"/>
    <w:rsid w:val="00350DFB"/>
    <w:rsid w:val="00351101"/>
    <w:rsid w:val="0035112A"/>
    <w:rsid w:val="00351711"/>
    <w:rsid w:val="00351983"/>
    <w:rsid w:val="00351B7B"/>
    <w:rsid w:val="00351B8F"/>
    <w:rsid w:val="00351BCD"/>
    <w:rsid w:val="00351F4B"/>
    <w:rsid w:val="00352A6B"/>
    <w:rsid w:val="00352D1B"/>
    <w:rsid w:val="00352FAE"/>
    <w:rsid w:val="0035378A"/>
    <w:rsid w:val="00353A10"/>
    <w:rsid w:val="00353BF5"/>
    <w:rsid w:val="00353C51"/>
    <w:rsid w:val="00354336"/>
    <w:rsid w:val="003548E0"/>
    <w:rsid w:val="00354B20"/>
    <w:rsid w:val="00355891"/>
    <w:rsid w:val="00355952"/>
    <w:rsid w:val="00355A15"/>
    <w:rsid w:val="00355BA2"/>
    <w:rsid w:val="00355E3A"/>
    <w:rsid w:val="00355E72"/>
    <w:rsid w:val="003561A9"/>
    <w:rsid w:val="00357864"/>
    <w:rsid w:val="00357A12"/>
    <w:rsid w:val="00357A1A"/>
    <w:rsid w:val="00357C32"/>
    <w:rsid w:val="00360179"/>
    <w:rsid w:val="00360667"/>
    <w:rsid w:val="0036089A"/>
    <w:rsid w:val="00360B51"/>
    <w:rsid w:val="00360CA0"/>
    <w:rsid w:val="00360F5A"/>
    <w:rsid w:val="003616A4"/>
    <w:rsid w:val="00361BEE"/>
    <w:rsid w:val="00361D36"/>
    <w:rsid w:val="003621A3"/>
    <w:rsid w:val="00362817"/>
    <w:rsid w:val="00363FF1"/>
    <w:rsid w:val="003643D7"/>
    <w:rsid w:val="00364571"/>
    <w:rsid w:val="003646C9"/>
    <w:rsid w:val="00365898"/>
    <w:rsid w:val="00366FA1"/>
    <w:rsid w:val="00367757"/>
    <w:rsid w:val="00367C03"/>
    <w:rsid w:val="0037004C"/>
    <w:rsid w:val="00370096"/>
    <w:rsid w:val="003703CB"/>
    <w:rsid w:val="003704D4"/>
    <w:rsid w:val="0037052C"/>
    <w:rsid w:val="0037119B"/>
    <w:rsid w:val="00371244"/>
    <w:rsid w:val="0037136D"/>
    <w:rsid w:val="003716D6"/>
    <w:rsid w:val="00371D5F"/>
    <w:rsid w:val="00371EED"/>
    <w:rsid w:val="003720F0"/>
    <w:rsid w:val="00372A7D"/>
    <w:rsid w:val="00373332"/>
    <w:rsid w:val="003735F8"/>
    <w:rsid w:val="00373638"/>
    <w:rsid w:val="00373DDD"/>
    <w:rsid w:val="00373E10"/>
    <w:rsid w:val="0037415C"/>
    <w:rsid w:val="0037427C"/>
    <w:rsid w:val="0037587B"/>
    <w:rsid w:val="00380440"/>
    <w:rsid w:val="00380C46"/>
    <w:rsid w:val="00380CC4"/>
    <w:rsid w:val="00380EBB"/>
    <w:rsid w:val="003819DC"/>
    <w:rsid w:val="00381BB8"/>
    <w:rsid w:val="00381C0D"/>
    <w:rsid w:val="00381F6C"/>
    <w:rsid w:val="00382B41"/>
    <w:rsid w:val="00382E3D"/>
    <w:rsid w:val="003836E5"/>
    <w:rsid w:val="00383A43"/>
    <w:rsid w:val="00383FFE"/>
    <w:rsid w:val="00384193"/>
    <w:rsid w:val="00384EED"/>
    <w:rsid w:val="003852F4"/>
    <w:rsid w:val="003862C3"/>
    <w:rsid w:val="00386456"/>
    <w:rsid w:val="00386EF0"/>
    <w:rsid w:val="0038731D"/>
    <w:rsid w:val="00387985"/>
    <w:rsid w:val="00387A63"/>
    <w:rsid w:val="00387BF0"/>
    <w:rsid w:val="00390481"/>
    <w:rsid w:val="00390717"/>
    <w:rsid w:val="00390E77"/>
    <w:rsid w:val="00390EDA"/>
    <w:rsid w:val="00391BE3"/>
    <w:rsid w:val="003923AD"/>
    <w:rsid w:val="0039280C"/>
    <w:rsid w:val="003938C4"/>
    <w:rsid w:val="00393AB1"/>
    <w:rsid w:val="00393B72"/>
    <w:rsid w:val="00393C53"/>
    <w:rsid w:val="00393C91"/>
    <w:rsid w:val="00393FA3"/>
    <w:rsid w:val="0039412B"/>
    <w:rsid w:val="00394B98"/>
    <w:rsid w:val="00394CE1"/>
    <w:rsid w:val="00394CF5"/>
    <w:rsid w:val="0039505C"/>
    <w:rsid w:val="00395775"/>
    <w:rsid w:val="0039604D"/>
    <w:rsid w:val="00396450"/>
    <w:rsid w:val="00396688"/>
    <w:rsid w:val="003967CC"/>
    <w:rsid w:val="00397BAC"/>
    <w:rsid w:val="003A0613"/>
    <w:rsid w:val="003A22A2"/>
    <w:rsid w:val="003A2383"/>
    <w:rsid w:val="003A2CD0"/>
    <w:rsid w:val="003A2E9C"/>
    <w:rsid w:val="003A33D7"/>
    <w:rsid w:val="003A3482"/>
    <w:rsid w:val="003A38B6"/>
    <w:rsid w:val="003A3B61"/>
    <w:rsid w:val="003A41E4"/>
    <w:rsid w:val="003A43A4"/>
    <w:rsid w:val="003A4FE1"/>
    <w:rsid w:val="003A557A"/>
    <w:rsid w:val="003A57C4"/>
    <w:rsid w:val="003A5D99"/>
    <w:rsid w:val="003A6D6C"/>
    <w:rsid w:val="003A73AC"/>
    <w:rsid w:val="003B120A"/>
    <w:rsid w:val="003B1322"/>
    <w:rsid w:val="003B1C02"/>
    <w:rsid w:val="003B1EEA"/>
    <w:rsid w:val="003B1FBE"/>
    <w:rsid w:val="003B2A1F"/>
    <w:rsid w:val="003B3117"/>
    <w:rsid w:val="003B3D22"/>
    <w:rsid w:val="003B47F8"/>
    <w:rsid w:val="003B572D"/>
    <w:rsid w:val="003B5800"/>
    <w:rsid w:val="003B593C"/>
    <w:rsid w:val="003B594B"/>
    <w:rsid w:val="003B6ADE"/>
    <w:rsid w:val="003B7454"/>
    <w:rsid w:val="003B7593"/>
    <w:rsid w:val="003B78EE"/>
    <w:rsid w:val="003B7C7F"/>
    <w:rsid w:val="003C067C"/>
    <w:rsid w:val="003C0D85"/>
    <w:rsid w:val="003C1312"/>
    <w:rsid w:val="003C293E"/>
    <w:rsid w:val="003C3310"/>
    <w:rsid w:val="003C352B"/>
    <w:rsid w:val="003C4134"/>
    <w:rsid w:val="003C460C"/>
    <w:rsid w:val="003C4C53"/>
    <w:rsid w:val="003C5531"/>
    <w:rsid w:val="003C5549"/>
    <w:rsid w:val="003C591C"/>
    <w:rsid w:val="003C5C47"/>
    <w:rsid w:val="003C5D73"/>
    <w:rsid w:val="003C6238"/>
    <w:rsid w:val="003C6580"/>
    <w:rsid w:val="003C6D51"/>
    <w:rsid w:val="003C6EC4"/>
    <w:rsid w:val="003C7216"/>
    <w:rsid w:val="003C7713"/>
    <w:rsid w:val="003D07E9"/>
    <w:rsid w:val="003D0B56"/>
    <w:rsid w:val="003D0C07"/>
    <w:rsid w:val="003D0F1F"/>
    <w:rsid w:val="003D17A2"/>
    <w:rsid w:val="003D1A37"/>
    <w:rsid w:val="003D217B"/>
    <w:rsid w:val="003D237E"/>
    <w:rsid w:val="003D3A82"/>
    <w:rsid w:val="003D3B5F"/>
    <w:rsid w:val="003D402C"/>
    <w:rsid w:val="003D40F4"/>
    <w:rsid w:val="003D4770"/>
    <w:rsid w:val="003D4B4C"/>
    <w:rsid w:val="003D4CBF"/>
    <w:rsid w:val="003D4F12"/>
    <w:rsid w:val="003D5DCB"/>
    <w:rsid w:val="003D6583"/>
    <w:rsid w:val="003D6692"/>
    <w:rsid w:val="003D66F5"/>
    <w:rsid w:val="003D6F36"/>
    <w:rsid w:val="003D6F46"/>
    <w:rsid w:val="003D776C"/>
    <w:rsid w:val="003E009E"/>
    <w:rsid w:val="003E0550"/>
    <w:rsid w:val="003E06BB"/>
    <w:rsid w:val="003E0E02"/>
    <w:rsid w:val="003E0E80"/>
    <w:rsid w:val="003E235C"/>
    <w:rsid w:val="003E23F5"/>
    <w:rsid w:val="003E2447"/>
    <w:rsid w:val="003E2A16"/>
    <w:rsid w:val="003E2A5E"/>
    <w:rsid w:val="003E35A9"/>
    <w:rsid w:val="003E36E6"/>
    <w:rsid w:val="003E3ABC"/>
    <w:rsid w:val="003E4322"/>
    <w:rsid w:val="003E47BE"/>
    <w:rsid w:val="003E4F0B"/>
    <w:rsid w:val="003E576C"/>
    <w:rsid w:val="003E5859"/>
    <w:rsid w:val="003E5F51"/>
    <w:rsid w:val="003E6532"/>
    <w:rsid w:val="003E6759"/>
    <w:rsid w:val="003E69F6"/>
    <w:rsid w:val="003E6B8F"/>
    <w:rsid w:val="003E6C2A"/>
    <w:rsid w:val="003E6F91"/>
    <w:rsid w:val="003E71D0"/>
    <w:rsid w:val="003E7CDF"/>
    <w:rsid w:val="003E7F9C"/>
    <w:rsid w:val="003E7FFC"/>
    <w:rsid w:val="003F124C"/>
    <w:rsid w:val="003F1A72"/>
    <w:rsid w:val="003F1DA4"/>
    <w:rsid w:val="003F1FE2"/>
    <w:rsid w:val="003F21A6"/>
    <w:rsid w:val="003F2306"/>
    <w:rsid w:val="003F2371"/>
    <w:rsid w:val="003F27D5"/>
    <w:rsid w:val="003F2910"/>
    <w:rsid w:val="003F2930"/>
    <w:rsid w:val="003F2BEA"/>
    <w:rsid w:val="003F2E38"/>
    <w:rsid w:val="003F36D7"/>
    <w:rsid w:val="003F3D08"/>
    <w:rsid w:val="003F5304"/>
    <w:rsid w:val="003F5516"/>
    <w:rsid w:val="003F5F3F"/>
    <w:rsid w:val="003F67BD"/>
    <w:rsid w:val="003F6A59"/>
    <w:rsid w:val="003F6ABF"/>
    <w:rsid w:val="003F76FB"/>
    <w:rsid w:val="003F7781"/>
    <w:rsid w:val="004011D8"/>
    <w:rsid w:val="00401DEE"/>
    <w:rsid w:val="00401F06"/>
    <w:rsid w:val="0040373D"/>
    <w:rsid w:val="00403D9F"/>
    <w:rsid w:val="00404AFF"/>
    <w:rsid w:val="00405615"/>
    <w:rsid w:val="00406BA6"/>
    <w:rsid w:val="00406CCC"/>
    <w:rsid w:val="0040734E"/>
    <w:rsid w:val="00407AFD"/>
    <w:rsid w:val="00407F9F"/>
    <w:rsid w:val="00410A16"/>
    <w:rsid w:val="00412228"/>
    <w:rsid w:val="004122AC"/>
    <w:rsid w:val="0041247B"/>
    <w:rsid w:val="004131D9"/>
    <w:rsid w:val="0041385E"/>
    <w:rsid w:val="0041390E"/>
    <w:rsid w:val="00414BB3"/>
    <w:rsid w:val="00415963"/>
    <w:rsid w:val="00415EC3"/>
    <w:rsid w:val="00415FAE"/>
    <w:rsid w:val="004162E4"/>
    <w:rsid w:val="0041669D"/>
    <w:rsid w:val="00416961"/>
    <w:rsid w:val="00416AC5"/>
    <w:rsid w:val="00417E02"/>
    <w:rsid w:val="00417E58"/>
    <w:rsid w:val="0042008E"/>
    <w:rsid w:val="004201F7"/>
    <w:rsid w:val="004208B9"/>
    <w:rsid w:val="00421299"/>
    <w:rsid w:val="0042171F"/>
    <w:rsid w:val="00421DD3"/>
    <w:rsid w:val="00421EAB"/>
    <w:rsid w:val="00421EB6"/>
    <w:rsid w:val="00422599"/>
    <w:rsid w:val="004239F6"/>
    <w:rsid w:val="00423D84"/>
    <w:rsid w:val="004271CF"/>
    <w:rsid w:val="0042735E"/>
    <w:rsid w:val="00427629"/>
    <w:rsid w:val="00427B5C"/>
    <w:rsid w:val="004308E3"/>
    <w:rsid w:val="004320B7"/>
    <w:rsid w:val="00432C69"/>
    <w:rsid w:val="00432D81"/>
    <w:rsid w:val="00433643"/>
    <w:rsid w:val="004337B0"/>
    <w:rsid w:val="0043399A"/>
    <w:rsid w:val="00433E63"/>
    <w:rsid w:val="004349D9"/>
    <w:rsid w:val="00434BE2"/>
    <w:rsid w:val="00435C19"/>
    <w:rsid w:val="00435C42"/>
    <w:rsid w:val="00436F98"/>
    <w:rsid w:val="00437000"/>
    <w:rsid w:val="00437A99"/>
    <w:rsid w:val="00437EBD"/>
    <w:rsid w:val="0044016F"/>
    <w:rsid w:val="00441AAD"/>
    <w:rsid w:val="004424F4"/>
    <w:rsid w:val="004429E4"/>
    <w:rsid w:val="00442C9A"/>
    <w:rsid w:val="0044355E"/>
    <w:rsid w:val="00444473"/>
    <w:rsid w:val="0044467B"/>
    <w:rsid w:val="00444983"/>
    <w:rsid w:val="00444F8C"/>
    <w:rsid w:val="004453C9"/>
    <w:rsid w:val="00445677"/>
    <w:rsid w:val="00445927"/>
    <w:rsid w:val="00445A1C"/>
    <w:rsid w:val="00446103"/>
    <w:rsid w:val="0044674B"/>
    <w:rsid w:val="00446771"/>
    <w:rsid w:val="004504A9"/>
    <w:rsid w:val="00450630"/>
    <w:rsid w:val="00450C71"/>
    <w:rsid w:val="0045168B"/>
    <w:rsid w:val="0045202D"/>
    <w:rsid w:val="004526E7"/>
    <w:rsid w:val="004531EA"/>
    <w:rsid w:val="00453387"/>
    <w:rsid w:val="00453543"/>
    <w:rsid w:val="00453767"/>
    <w:rsid w:val="00453897"/>
    <w:rsid w:val="004542A2"/>
    <w:rsid w:val="00454611"/>
    <w:rsid w:val="00454B84"/>
    <w:rsid w:val="00454DCE"/>
    <w:rsid w:val="004555BE"/>
    <w:rsid w:val="00455C74"/>
    <w:rsid w:val="00455F90"/>
    <w:rsid w:val="004567A8"/>
    <w:rsid w:val="00456EF9"/>
    <w:rsid w:val="00456FB2"/>
    <w:rsid w:val="00457E35"/>
    <w:rsid w:val="0046072B"/>
    <w:rsid w:val="004607BA"/>
    <w:rsid w:val="004607FA"/>
    <w:rsid w:val="0046089E"/>
    <w:rsid w:val="00460BEA"/>
    <w:rsid w:val="00460DFE"/>
    <w:rsid w:val="00461FA4"/>
    <w:rsid w:val="0046218B"/>
    <w:rsid w:val="00462270"/>
    <w:rsid w:val="004629C4"/>
    <w:rsid w:val="00463737"/>
    <w:rsid w:val="0046412B"/>
    <w:rsid w:val="00464AD2"/>
    <w:rsid w:val="00464C4C"/>
    <w:rsid w:val="00464EE6"/>
    <w:rsid w:val="0046592C"/>
    <w:rsid w:val="00465BB0"/>
    <w:rsid w:val="004660B0"/>
    <w:rsid w:val="00466342"/>
    <w:rsid w:val="0046648B"/>
    <w:rsid w:val="004667D7"/>
    <w:rsid w:val="00466B68"/>
    <w:rsid w:val="00466F57"/>
    <w:rsid w:val="00466FEA"/>
    <w:rsid w:val="00467069"/>
    <w:rsid w:val="004677C7"/>
    <w:rsid w:val="004678D4"/>
    <w:rsid w:val="00467F2B"/>
    <w:rsid w:val="00470AEB"/>
    <w:rsid w:val="00470F79"/>
    <w:rsid w:val="0047197D"/>
    <w:rsid w:val="00471C06"/>
    <w:rsid w:val="00471EFF"/>
    <w:rsid w:val="00472352"/>
    <w:rsid w:val="004734FD"/>
    <w:rsid w:val="004736B9"/>
    <w:rsid w:val="00473B6E"/>
    <w:rsid w:val="00474706"/>
    <w:rsid w:val="00474CE3"/>
    <w:rsid w:val="004752F2"/>
    <w:rsid w:val="0047550E"/>
    <w:rsid w:val="00475556"/>
    <w:rsid w:val="00475A48"/>
    <w:rsid w:val="00475EE5"/>
    <w:rsid w:val="00475EF1"/>
    <w:rsid w:val="00475FA8"/>
    <w:rsid w:val="004761B3"/>
    <w:rsid w:val="0047701D"/>
    <w:rsid w:val="0047739E"/>
    <w:rsid w:val="0047771E"/>
    <w:rsid w:val="004801CA"/>
    <w:rsid w:val="00481277"/>
    <w:rsid w:val="00481C6F"/>
    <w:rsid w:val="00481CD9"/>
    <w:rsid w:val="004822A4"/>
    <w:rsid w:val="00482316"/>
    <w:rsid w:val="004826CA"/>
    <w:rsid w:val="00482C88"/>
    <w:rsid w:val="0048382F"/>
    <w:rsid w:val="00483D3E"/>
    <w:rsid w:val="00483ED7"/>
    <w:rsid w:val="0048411B"/>
    <w:rsid w:val="004846E6"/>
    <w:rsid w:val="004851F3"/>
    <w:rsid w:val="00486015"/>
    <w:rsid w:val="00486346"/>
    <w:rsid w:val="004865D5"/>
    <w:rsid w:val="00486D5B"/>
    <w:rsid w:val="0048727E"/>
    <w:rsid w:val="004874E7"/>
    <w:rsid w:val="004879D7"/>
    <w:rsid w:val="00490146"/>
    <w:rsid w:val="004905B3"/>
    <w:rsid w:val="00490605"/>
    <w:rsid w:val="00490B92"/>
    <w:rsid w:val="004911BB"/>
    <w:rsid w:val="0049166A"/>
    <w:rsid w:val="004917AD"/>
    <w:rsid w:val="00491BFC"/>
    <w:rsid w:val="00491C2A"/>
    <w:rsid w:val="00491F4A"/>
    <w:rsid w:val="004921C2"/>
    <w:rsid w:val="00492263"/>
    <w:rsid w:val="004923E7"/>
    <w:rsid w:val="00492450"/>
    <w:rsid w:val="00492CF4"/>
    <w:rsid w:val="004938DF"/>
    <w:rsid w:val="00493AE0"/>
    <w:rsid w:val="00493D19"/>
    <w:rsid w:val="00494A79"/>
    <w:rsid w:val="00494E96"/>
    <w:rsid w:val="0049511D"/>
    <w:rsid w:val="00495A6C"/>
    <w:rsid w:val="00496A9B"/>
    <w:rsid w:val="00496BDD"/>
    <w:rsid w:val="00496C12"/>
    <w:rsid w:val="004975EC"/>
    <w:rsid w:val="00497D20"/>
    <w:rsid w:val="004A057E"/>
    <w:rsid w:val="004A1824"/>
    <w:rsid w:val="004A2094"/>
    <w:rsid w:val="004A2817"/>
    <w:rsid w:val="004A28F8"/>
    <w:rsid w:val="004A2EF8"/>
    <w:rsid w:val="004A35BF"/>
    <w:rsid w:val="004A3677"/>
    <w:rsid w:val="004A47D1"/>
    <w:rsid w:val="004A4866"/>
    <w:rsid w:val="004A49E9"/>
    <w:rsid w:val="004A5368"/>
    <w:rsid w:val="004A58B2"/>
    <w:rsid w:val="004A66C7"/>
    <w:rsid w:val="004A6835"/>
    <w:rsid w:val="004A697A"/>
    <w:rsid w:val="004A6C10"/>
    <w:rsid w:val="004A6E92"/>
    <w:rsid w:val="004A6ECA"/>
    <w:rsid w:val="004A715A"/>
    <w:rsid w:val="004A724B"/>
    <w:rsid w:val="004A76EA"/>
    <w:rsid w:val="004A7971"/>
    <w:rsid w:val="004A7C06"/>
    <w:rsid w:val="004A7E8D"/>
    <w:rsid w:val="004B05FE"/>
    <w:rsid w:val="004B16B2"/>
    <w:rsid w:val="004B1BDD"/>
    <w:rsid w:val="004B23DC"/>
    <w:rsid w:val="004B2695"/>
    <w:rsid w:val="004B2B9D"/>
    <w:rsid w:val="004B31E9"/>
    <w:rsid w:val="004B39AA"/>
    <w:rsid w:val="004B3D21"/>
    <w:rsid w:val="004B3D54"/>
    <w:rsid w:val="004B4368"/>
    <w:rsid w:val="004B44FC"/>
    <w:rsid w:val="004B4C38"/>
    <w:rsid w:val="004B4C63"/>
    <w:rsid w:val="004B5155"/>
    <w:rsid w:val="004B5426"/>
    <w:rsid w:val="004B5622"/>
    <w:rsid w:val="004B57B6"/>
    <w:rsid w:val="004B5E16"/>
    <w:rsid w:val="004B6770"/>
    <w:rsid w:val="004B69AC"/>
    <w:rsid w:val="004B73E3"/>
    <w:rsid w:val="004B761B"/>
    <w:rsid w:val="004C0090"/>
    <w:rsid w:val="004C0ADB"/>
    <w:rsid w:val="004C14E9"/>
    <w:rsid w:val="004C1D6D"/>
    <w:rsid w:val="004C4AE2"/>
    <w:rsid w:val="004C4FA4"/>
    <w:rsid w:val="004C5480"/>
    <w:rsid w:val="004C550C"/>
    <w:rsid w:val="004C5649"/>
    <w:rsid w:val="004C65ED"/>
    <w:rsid w:val="004C702B"/>
    <w:rsid w:val="004C7347"/>
    <w:rsid w:val="004C7392"/>
    <w:rsid w:val="004C7705"/>
    <w:rsid w:val="004C77BE"/>
    <w:rsid w:val="004C7A6F"/>
    <w:rsid w:val="004C7F19"/>
    <w:rsid w:val="004D037B"/>
    <w:rsid w:val="004D0597"/>
    <w:rsid w:val="004D1ABB"/>
    <w:rsid w:val="004D221A"/>
    <w:rsid w:val="004D244F"/>
    <w:rsid w:val="004D28E7"/>
    <w:rsid w:val="004D3C90"/>
    <w:rsid w:val="004D4B2C"/>
    <w:rsid w:val="004D55F4"/>
    <w:rsid w:val="004D5606"/>
    <w:rsid w:val="004D5A24"/>
    <w:rsid w:val="004D6157"/>
    <w:rsid w:val="004D6298"/>
    <w:rsid w:val="004D679B"/>
    <w:rsid w:val="004D6CAB"/>
    <w:rsid w:val="004D6FEE"/>
    <w:rsid w:val="004D7109"/>
    <w:rsid w:val="004D7D41"/>
    <w:rsid w:val="004E0714"/>
    <w:rsid w:val="004E0B18"/>
    <w:rsid w:val="004E0E21"/>
    <w:rsid w:val="004E118E"/>
    <w:rsid w:val="004E155D"/>
    <w:rsid w:val="004E1D68"/>
    <w:rsid w:val="004E1DD1"/>
    <w:rsid w:val="004E22D6"/>
    <w:rsid w:val="004E2628"/>
    <w:rsid w:val="004E435F"/>
    <w:rsid w:val="004E5385"/>
    <w:rsid w:val="004E5ABC"/>
    <w:rsid w:val="004E6920"/>
    <w:rsid w:val="004E6AF5"/>
    <w:rsid w:val="004E77FE"/>
    <w:rsid w:val="004E7ACE"/>
    <w:rsid w:val="004E7EAF"/>
    <w:rsid w:val="004F0511"/>
    <w:rsid w:val="004F082C"/>
    <w:rsid w:val="004F0D89"/>
    <w:rsid w:val="004F0ED1"/>
    <w:rsid w:val="004F1711"/>
    <w:rsid w:val="004F1DE6"/>
    <w:rsid w:val="004F2ABD"/>
    <w:rsid w:val="004F2B49"/>
    <w:rsid w:val="004F2C82"/>
    <w:rsid w:val="004F30D4"/>
    <w:rsid w:val="004F3427"/>
    <w:rsid w:val="004F34D4"/>
    <w:rsid w:val="004F38CB"/>
    <w:rsid w:val="004F3BBB"/>
    <w:rsid w:val="004F3DF6"/>
    <w:rsid w:val="004F4E27"/>
    <w:rsid w:val="004F4E9D"/>
    <w:rsid w:val="004F5418"/>
    <w:rsid w:val="004F54DC"/>
    <w:rsid w:val="004F58BC"/>
    <w:rsid w:val="004F60A9"/>
    <w:rsid w:val="004F6211"/>
    <w:rsid w:val="004F6942"/>
    <w:rsid w:val="004F6F3D"/>
    <w:rsid w:val="004F7090"/>
    <w:rsid w:val="004F73A5"/>
    <w:rsid w:val="004F76F4"/>
    <w:rsid w:val="004F7C0C"/>
    <w:rsid w:val="004F7F82"/>
    <w:rsid w:val="005009F6"/>
    <w:rsid w:val="00500E35"/>
    <w:rsid w:val="00500FBD"/>
    <w:rsid w:val="00501087"/>
    <w:rsid w:val="005012F2"/>
    <w:rsid w:val="005020A1"/>
    <w:rsid w:val="00502CE9"/>
    <w:rsid w:val="00502DDE"/>
    <w:rsid w:val="00503463"/>
    <w:rsid w:val="00503992"/>
    <w:rsid w:val="00504201"/>
    <w:rsid w:val="005048F1"/>
    <w:rsid w:val="00504ABB"/>
    <w:rsid w:val="00504E75"/>
    <w:rsid w:val="00504FE6"/>
    <w:rsid w:val="005058E9"/>
    <w:rsid w:val="00505E19"/>
    <w:rsid w:val="00505E1E"/>
    <w:rsid w:val="0050688C"/>
    <w:rsid w:val="00506CEC"/>
    <w:rsid w:val="00506DB1"/>
    <w:rsid w:val="00507271"/>
    <w:rsid w:val="00510377"/>
    <w:rsid w:val="00510F75"/>
    <w:rsid w:val="005119DC"/>
    <w:rsid w:val="005124BA"/>
    <w:rsid w:val="005125DD"/>
    <w:rsid w:val="00512908"/>
    <w:rsid w:val="00512E6F"/>
    <w:rsid w:val="0051371E"/>
    <w:rsid w:val="00513A29"/>
    <w:rsid w:val="00513A5D"/>
    <w:rsid w:val="00514168"/>
    <w:rsid w:val="0051493A"/>
    <w:rsid w:val="00514BA5"/>
    <w:rsid w:val="00514D26"/>
    <w:rsid w:val="0051501F"/>
    <w:rsid w:val="00515DC1"/>
    <w:rsid w:val="00515FA0"/>
    <w:rsid w:val="00516344"/>
    <w:rsid w:val="0051667F"/>
    <w:rsid w:val="0051671D"/>
    <w:rsid w:val="00516808"/>
    <w:rsid w:val="00516FCC"/>
    <w:rsid w:val="00517453"/>
    <w:rsid w:val="00517E8B"/>
    <w:rsid w:val="00520356"/>
    <w:rsid w:val="005203B7"/>
    <w:rsid w:val="0052072E"/>
    <w:rsid w:val="0052113E"/>
    <w:rsid w:val="005217E2"/>
    <w:rsid w:val="005221F2"/>
    <w:rsid w:val="005223F3"/>
    <w:rsid w:val="005228EE"/>
    <w:rsid w:val="00522A48"/>
    <w:rsid w:val="00522A9F"/>
    <w:rsid w:val="00522E39"/>
    <w:rsid w:val="00523239"/>
    <w:rsid w:val="005232BC"/>
    <w:rsid w:val="005232D3"/>
    <w:rsid w:val="00523857"/>
    <w:rsid w:val="00523B56"/>
    <w:rsid w:val="00523E98"/>
    <w:rsid w:val="00524256"/>
    <w:rsid w:val="005242AC"/>
    <w:rsid w:val="00525265"/>
    <w:rsid w:val="005266F6"/>
    <w:rsid w:val="00526804"/>
    <w:rsid w:val="00526805"/>
    <w:rsid w:val="00526838"/>
    <w:rsid w:val="00526910"/>
    <w:rsid w:val="00526A2F"/>
    <w:rsid w:val="0052729E"/>
    <w:rsid w:val="0052757D"/>
    <w:rsid w:val="005275AE"/>
    <w:rsid w:val="0052770D"/>
    <w:rsid w:val="00527855"/>
    <w:rsid w:val="005304D0"/>
    <w:rsid w:val="00530A8C"/>
    <w:rsid w:val="00530D6B"/>
    <w:rsid w:val="00530EDE"/>
    <w:rsid w:val="005314FB"/>
    <w:rsid w:val="005315B6"/>
    <w:rsid w:val="00531744"/>
    <w:rsid w:val="00531843"/>
    <w:rsid w:val="005319A4"/>
    <w:rsid w:val="00531C66"/>
    <w:rsid w:val="00531E95"/>
    <w:rsid w:val="005322F5"/>
    <w:rsid w:val="00532362"/>
    <w:rsid w:val="005324A9"/>
    <w:rsid w:val="005325DA"/>
    <w:rsid w:val="00532913"/>
    <w:rsid w:val="00532F2B"/>
    <w:rsid w:val="005330EE"/>
    <w:rsid w:val="0053387E"/>
    <w:rsid w:val="00534850"/>
    <w:rsid w:val="00534E90"/>
    <w:rsid w:val="00535535"/>
    <w:rsid w:val="005357B3"/>
    <w:rsid w:val="005364D5"/>
    <w:rsid w:val="005365BE"/>
    <w:rsid w:val="00537BEC"/>
    <w:rsid w:val="00537D97"/>
    <w:rsid w:val="00537EA9"/>
    <w:rsid w:val="0054059A"/>
    <w:rsid w:val="00540A6D"/>
    <w:rsid w:val="00541256"/>
    <w:rsid w:val="00541D0C"/>
    <w:rsid w:val="00541D15"/>
    <w:rsid w:val="005431D0"/>
    <w:rsid w:val="00543C43"/>
    <w:rsid w:val="0054438E"/>
    <w:rsid w:val="005456E5"/>
    <w:rsid w:val="00546749"/>
    <w:rsid w:val="00546EF4"/>
    <w:rsid w:val="0054736C"/>
    <w:rsid w:val="0054785C"/>
    <w:rsid w:val="00547A30"/>
    <w:rsid w:val="00547B17"/>
    <w:rsid w:val="00547CCA"/>
    <w:rsid w:val="005501A1"/>
    <w:rsid w:val="00550DD0"/>
    <w:rsid w:val="00551315"/>
    <w:rsid w:val="00551346"/>
    <w:rsid w:val="00551C3E"/>
    <w:rsid w:val="00551DDD"/>
    <w:rsid w:val="00552D60"/>
    <w:rsid w:val="00553B83"/>
    <w:rsid w:val="00554333"/>
    <w:rsid w:val="00554461"/>
    <w:rsid w:val="005546C7"/>
    <w:rsid w:val="005549CE"/>
    <w:rsid w:val="00555282"/>
    <w:rsid w:val="005554DB"/>
    <w:rsid w:val="005556CE"/>
    <w:rsid w:val="00555DC5"/>
    <w:rsid w:val="005560C8"/>
    <w:rsid w:val="0055671F"/>
    <w:rsid w:val="00556F1F"/>
    <w:rsid w:val="00557C6C"/>
    <w:rsid w:val="00557FA3"/>
    <w:rsid w:val="005602B5"/>
    <w:rsid w:val="00560835"/>
    <w:rsid w:val="005608AF"/>
    <w:rsid w:val="005609CE"/>
    <w:rsid w:val="0056106D"/>
    <w:rsid w:val="00561488"/>
    <w:rsid w:val="0056157E"/>
    <w:rsid w:val="0056191E"/>
    <w:rsid w:val="00561D94"/>
    <w:rsid w:val="005634D7"/>
    <w:rsid w:val="0056365D"/>
    <w:rsid w:val="005646BF"/>
    <w:rsid w:val="00564827"/>
    <w:rsid w:val="005650FA"/>
    <w:rsid w:val="00565172"/>
    <w:rsid w:val="005666AD"/>
    <w:rsid w:val="00566E95"/>
    <w:rsid w:val="005672B1"/>
    <w:rsid w:val="0056791E"/>
    <w:rsid w:val="00567EB3"/>
    <w:rsid w:val="005704A1"/>
    <w:rsid w:val="0057066F"/>
    <w:rsid w:val="00570D72"/>
    <w:rsid w:val="00570EBC"/>
    <w:rsid w:val="00572198"/>
    <w:rsid w:val="00572763"/>
    <w:rsid w:val="00572797"/>
    <w:rsid w:val="005727F9"/>
    <w:rsid w:val="005728A9"/>
    <w:rsid w:val="00572B6C"/>
    <w:rsid w:val="00572D3D"/>
    <w:rsid w:val="005733DA"/>
    <w:rsid w:val="00573C46"/>
    <w:rsid w:val="00573CE7"/>
    <w:rsid w:val="00573E45"/>
    <w:rsid w:val="0057426E"/>
    <w:rsid w:val="0057516E"/>
    <w:rsid w:val="00575BD1"/>
    <w:rsid w:val="00575C14"/>
    <w:rsid w:val="00575E05"/>
    <w:rsid w:val="0057635E"/>
    <w:rsid w:val="005766DD"/>
    <w:rsid w:val="00576B52"/>
    <w:rsid w:val="00577754"/>
    <w:rsid w:val="00577CF3"/>
    <w:rsid w:val="005804EB"/>
    <w:rsid w:val="0058102B"/>
    <w:rsid w:val="00581A8B"/>
    <w:rsid w:val="00581E8D"/>
    <w:rsid w:val="0058277C"/>
    <w:rsid w:val="005831DD"/>
    <w:rsid w:val="005837E0"/>
    <w:rsid w:val="00583D3F"/>
    <w:rsid w:val="0058472F"/>
    <w:rsid w:val="00584912"/>
    <w:rsid w:val="005865D8"/>
    <w:rsid w:val="005869B7"/>
    <w:rsid w:val="00586DD7"/>
    <w:rsid w:val="00586F21"/>
    <w:rsid w:val="00587044"/>
    <w:rsid w:val="00587E30"/>
    <w:rsid w:val="005904C9"/>
    <w:rsid w:val="00590639"/>
    <w:rsid w:val="00591710"/>
    <w:rsid w:val="00591A62"/>
    <w:rsid w:val="00591B83"/>
    <w:rsid w:val="00591B91"/>
    <w:rsid w:val="00591E4C"/>
    <w:rsid w:val="0059200F"/>
    <w:rsid w:val="00592676"/>
    <w:rsid w:val="00592834"/>
    <w:rsid w:val="0059286D"/>
    <w:rsid w:val="005936AE"/>
    <w:rsid w:val="005936AF"/>
    <w:rsid w:val="005936CD"/>
    <w:rsid w:val="005936CF"/>
    <w:rsid w:val="00593B3E"/>
    <w:rsid w:val="00593D24"/>
    <w:rsid w:val="005944E5"/>
    <w:rsid w:val="0059566F"/>
    <w:rsid w:val="005958F6"/>
    <w:rsid w:val="0059606E"/>
    <w:rsid w:val="0059611C"/>
    <w:rsid w:val="00596876"/>
    <w:rsid w:val="0059724D"/>
    <w:rsid w:val="00597B06"/>
    <w:rsid w:val="005A0B63"/>
    <w:rsid w:val="005A10BB"/>
    <w:rsid w:val="005A15CD"/>
    <w:rsid w:val="005A1F68"/>
    <w:rsid w:val="005A2A0B"/>
    <w:rsid w:val="005A2C0F"/>
    <w:rsid w:val="005A33FA"/>
    <w:rsid w:val="005A39A4"/>
    <w:rsid w:val="005A3E77"/>
    <w:rsid w:val="005A5317"/>
    <w:rsid w:val="005A5572"/>
    <w:rsid w:val="005A5B67"/>
    <w:rsid w:val="005A6AE0"/>
    <w:rsid w:val="005A6F63"/>
    <w:rsid w:val="005A77C6"/>
    <w:rsid w:val="005A78D4"/>
    <w:rsid w:val="005B0192"/>
    <w:rsid w:val="005B050B"/>
    <w:rsid w:val="005B0621"/>
    <w:rsid w:val="005B08BE"/>
    <w:rsid w:val="005B142A"/>
    <w:rsid w:val="005B177F"/>
    <w:rsid w:val="005B17D5"/>
    <w:rsid w:val="005B1BF6"/>
    <w:rsid w:val="005B1FDC"/>
    <w:rsid w:val="005B21D8"/>
    <w:rsid w:val="005B25FA"/>
    <w:rsid w:val="005B286F"/>
    <w:rsid w:val="005B288E"/>
    <w:rsid w:val="005B366C"/>
    <w:rsid w:val="005B36E8"/>
    <w:rsid w:val="005B3AFA"/>
    <w:rsid w:val="005B40EF"/>
    <w:rsid w:val="005B45D9"/>
    <w:rsid w:val="005B5098"/>
    <w:rsid w:val="005B56AC"/>
    <w:rsid w:val="005B57AD"/>
    <w:rsid w:val="005B62FF"/>
    <w:rsid w:val="005B64B3"/>
    <w:rsid w:val="005B662F"/>
    <w:rsid w:val="005B735F"/>
    <w:rsid w:val="005B7696"/>
    <w:rsid w:val="005B79DA"/>
    <w:rsid w:val="005B79EA"/>
    <w:rsid w:val="005B7C46"/>
    <w:rsid w:val="005C01C0"/>
    <w:rsid w:val="005C0258"/>
    <w:rsid w:val="005C0573"/>
    <w:rsid w:val="005C0B1C"/>
    <w:rsid w:val="005C0C9B"/>
    <w:rsid w:val="005C0DDF"/>
    <w:rsid w:val="005C1375"/>
    <w:rsid w:val="005C25B7"/>
    <w:rsid w:val="005C2A3D"/>
    <w:rsid w:val="005C383F"/>
    <w:rsid w:val="005C3994"/>
    <w:rsid w:val="005C3B20"/>
    <w:rsid w:val="005C3EA0"/>
    <w:rsid w:val="005C5B6A"/>
    <w:rsid w:val="005C5C84"/>
    <w:rsid w:val="005C65D3"/>
    <w:rsid w:val="005C6B1E"/>
    <w:rsid w:val="005C7656"/>
    <w:rsid w:val="005C7C28"/>
    <w:rsid w:val="005D0520"/>
    <w:rsid w:val="005D0624"/>
    <w:rsid w:val="005D0E3C"/>
    <w:rsid w:val="005D15F3"/>
    <w:rsid w:val="005D1877"/>
    <w:rsid w:val="005D1D40"/>
    <w:rsid w:val="005D1DAC"/>
    <w:rsid w:val="005D1F3B"/>
    <w:rsid w:val="005D2017"/>
    <w:rsid w:val="005D237D"/>
    <w:rsid w:val="005D2BBB"/>
    <w:rsid w:val="005D2E91"/>
    <w:rsid w:val="005D32AA"/>
    <w:rsid w:val="005D34B6"/>
    <w:rsid w:val="005D37F9"/>
    <w:rsid w:val="005D38FB"/>
    <w:rsid w:val="005D46A2"/>
    <w:rsid w:val="005D478C"/>
    <w:rsid w:val="005D4BCE"/>
    <w:rsid w:val="005D5495"/>
    <w:rsid w:val="005D5A2E"/>
    <w:rsid w:val="005D6E53"/>
    <w:rsid w:val="005D70C8"/>
    <w:rsid w:val="005E0079"/>
    <w:rsid w:val="005E00C8"/>
    <w:rsid w:val="005E0363"/>
    <w:rsid w:val="005E046C"/>
    <w:rsid w:val="005E066C"/>
    <w:rsid w:val="005E0E98"/>
    <w:rsid w:val="005E1211"/>
    <w:rsid w:val="005E2C44"/>
    <w:rsid w:val="005E300B"/>
    <w:rsid w:val="005E3280"/>
    <w:rsid w:val="005E377E"/>
    <w:rsid w:val="005E3AC7"/>
    <w:rsid w:val="005E42CE"/>
    <w:rsid w:val="005E4988"/>
    <w:rsid w:val="005E4BA0"/>
    <w:rsid w:val="005E5258"/>
    <w:rsid w:val="005E550B"/>
    <w:rsid w:val="005E570F"/>
    <w:rsid w:val="005E5A4E"/>
    <w:rsid w:val="005E6036"/>
    <w:rsid w:val="005E64D8"/>
    <w:rsid w:val="005E6E49"/>
    <w:rsid w:val="005E7494"/>
    <w:rsid w:val="005F005A"/>
    <w:rsid w:val="005F029E"/>
    <w:rsid w:val="005F07ED"/>
    <w:rsid w:val="005F0C08"/>
    <w:rsid w:val="005F0E08"/>
    <w:rsid w:val="005F0FFD"/>
    <w:rsid w:val="005F1248"/>
    <w:rsid w:val="005F1896"/>
    <w:rsid w:val="005F4215"/>
    <w:rsid w:val="005F48CD"/>
    <w:rsid w:val="005F51C5"/>
    <w:rsid w:val="005F5B63"/>
    <w:rsid w:val="005F6BDB"/>
    <w:rsid w:val="005F7476"/>
    <w:rsid w:val="005F7507"/>
    <w:rsid w:val="005F7772"/>
    <w:rsid w:val="00600BB7"/>
    <w:rsid w:val="00600E5D"/>
    <w:rsid w:val="006012B9"/>
    <w:rsid w:val="006013B7"/>
    <w:rsid w:val="00601A62"/>
    <w:rsid w:val="006020EB"/>
    <w:rsid w:val="00602547"/>
    <w:rsid w:val="00602D45"/>
    <w:rsid w:val="00603321"/>
    <w:rsid w:val="006038C0"/>
    <w:rsid w:val="00603B81"/>
    <w:rsid w:val="00604C17"/>
    <w:rsid w:val="006050F1"/>
    <w:rsid w:val="0060635B"/>
    <w:rsid w:val="0060649C"/>
    <w:rsid w:val="006064FC"/>
    <w:rsid w:val="00606B78"/>
    <w:rsid w:val="00606F7E"/>
    <w:rsid w:val="00607113"/>
    <w:rsid w:val="006071ED"/>
    <w:rsid w:val="0060743C"/>
    <w:rsid w:val="00607478"/>
    <w:rsid w:val="0060757E"/>
    <w:rsid w:val="006079DE"/>
    <w:rsid w:val="00610758"/>
    <w:rsid w:val="0061083C"/>
    <w:rsid w:val="00610B82"/>
    <w:rsid w:val="00611198"/>
    <w:rsid w:val="0061138D"/>
    <w:rsid w:val="00611D7A"/>
    <w:rsid w:val="006131DB"/>
    <w:rsid w:val="00613ACA"/>
    <w:rsid w:val="00614329"/>
    <w:rsid w:val="00614333"/>
    <w:rsid w:val="00614F07"/>
    <w:rsid w:val="00615149"/>
    <w:rsid w:val="0061529E"/>
    <w:rsid w:val="006155D7"/>
    <w:rsid w:val="00615C80"/>
    <w:rsid w:val="00615EEE"/>
    <w:rsid w:val="00617E00"/>
    <w:rsid w:val="006207EB"/>
    <w:rsid w:val="006209D5"/>
    <w:rsid w:val="00620B0F"/>
    <w:rsid w:val="00620F55"/>
    <w:rsid w:val="00621B62"/>
    <w:rsid w:val="00621BA3"/>
    <w:rsid w:val="00621D26"/>
    <w:rsid w:val="00622936"/>
    <w:rsid w:val="00622ADC"/>
    <w:rsid w:val="00622FEC"/>
    <w:rsid w:val="00623CC1"/>
    <w:rsid w:val="00623FA7"/>
    <w:rsid w:val="006248EC"/>
    <w:rsid w:val="0062591D"/>
    <w:rsid w:val="00625940"/>
    <w:rsid w:val="00625CEF"/>
    <w:rsid w:val="00625D09"/>
    <w:rsid w:val="00625F7C"/>
    <w:rsid w:val="006261F4"/>
    <w:rsid w:val="006272DF"/>
    <w:rsid w:val="0062769D"/>
    <w:rsid w:val="0062772E"/>
    <w:rsid w:val="00627890"/>
    <w:rsid w:val="00627D95"/>
    <w:rsid w:val="00630165"/>
    <w:rsid w:val="006302A6"/>
    <w:rsid w:val="00630D2E"/>
    <w:rsid w:val="006310A3"/>
    <w:rsid w:val="00631181"/>
    <w:rsid w:val="00631C34"/>
    <w:rsid w:val="00631FDD"/>
    <w:rsid w:val="006325BC"/>
    <w:rsid w:val="006325ED"/>
    <w:rsid w:val="0063296A"/>
    <w:rsid w:val="0063381B"/>
    <w:rsid w:val="00634014"/>
    <w:rsid w:val="00634079"/>
    <w:rsid w:val="00634101"/>
    <w:rsid w:val="00634784"/>
    <w:rsid w:val="00634BDF"/>
    <w:rsid w:val="00634C72"/>
    <w:rsid w:val="00635560"/>
    <w:rsid w:val="00635D14"/>
    <w:rsid w:val="00635D58"/>
    <w:rsid w:val="00637248"/>
    <w:rsid w:val="006407A8"/>
    <w:rsid w:val="00641134"/>
    <w:rsid w:val="006418C7"/>
    <w:rsid w:val="00642153"/>
    <w:rsid w:val="006429F8"/>
    <w:rsid w:val="00643285"/>
    <w:rsid w:val="00643648"/>
    <w:rsid w:val="006436B4"/>
    <w:rsid w:val="006438A5"/>
    <w:rsid w:val="00643927"/>
    <w:rsid w:val="00643965"/>
    <w:rsid w:val="006439F7"/>
    <w:rsid w:val="00643C2F"/>
    <w:rsid w:val="00643CE5"/>
    <w:rsid w:val="00643D70"/>
    <w:rsid w:val="00643FDE"/>
    <w:rsid w:val="00644158"/>
    <w:rsid w:val="006445DE"/>
    <w:rsid w:val="0064476B"/>
    <w:rsid w:val="006449FA"/>
    <w:rsid w:val="00646268"/>
    <w:rsid w:val="00646458"/>
    <w:rsid w:val="00646AF2"/>
    <w:rsid w:val="006477EC"/>
    <w:rsid w:val="00647D1C"/>
    <w:rsid w:val="00647E1E"/>
    <w:rsid w:val="00650B45"/>
    <w:rsid w:val="0065201C"/>
    <w:rsid w:val="00652E41"/>
    <w:rsid w:val="00652EF1"/>
    <w:rsid w:val="006539E3"/>
    <w:rsid w:val="00653D47"/>
    <w:rsid w:val="0065407D"/>
    <w:rsid w:val="00654A1C"/>
    <w:rsid w:val="00654BB6"/>
    <w:rsid w:val="00654CA0"/>
    <w:rsid w:val="00655AF8"/>
    <w:rsid w:val="00656298"/>
    <w:rsid w:val="00656726"/>
    <w:rsid w:val="00656DAD"/>
    <w:rsid w:val="00656FE6"/>
    <w:rsid w:val="00657709"/>
    <w:rsid w:val="00660392"/>
    <w:rsid w:val="0066041B"/>
    <w:rsid w:val="00660B5C"/>
    <w:rsid w:val="00661DDA"/>
    <w:rsid w:val="00661F1C"/>
    <w:rsid w:val="006620A3"/>
    <w:rsid w:val="00662537"/>
    <w:rsid w:val="00662F4C"/>
    <w:rsid w:val="006631D6"/>
    <w:rsid w:val="006631D9"/>
    <w:rsid w:val="00663CFC"/>
    <w:rsid w:val="0066417D"/>
    <w:rsid w:val="006642C5"/>
    <w:rsid w:val="006645D7"/>
    <w:rsid w:val="00664C7E"/>
    <w:rsid w:val="00664E30"/>
    <w:rsid w:val="00665433"/>
    <w:rsid w:val="00665976"/>
    <w:rsid w:val="00665FF0"/>
    <w:rsid w:val="0066605D"/>
    <w:rsid w:val="006660C6"/>
    <w:rsid w:val="0066611F"/>
    <w:rsid w:val="00666395"/>
    <w:rsid w:val="00666742"/>
    <w:rsid w:val="00666DD8"/>
    <w:rsid w:val="006674C1"/>
    <w:rsid w:val="00667569"/>
    <w:rsid w:val="00667B45"/>
    <w:rsid w:val="00667C15"/>
    <w:rsid w:val="006705F0"/>
    <w:rsid w:val="00670A3D"/>
    <w:rsid w:val="00670B5A"/>
    <w:rsid w:val="00670B7C"/>
    <w:rsid w:val="00670E91"/>
    <w:rsid w:val="00671283"/>
    <w:rsid w:val="00671CEE"/>
    <w:rsid w:val="00671E19"/>
    <w:rsid w:val="006721BB"/>
    <w:rsid w:val="006722E7"/>
    <w:rsid w:val="006726F6"/>
    <w:rsid w:val="00673B4E"/>
    <w:rsid w:val="00673F38"/>
    <w:rsid w:val="0067455B"/>
    <w:rsid w:val="00674A87"/>
    <w:rsid w:val="006750A1"/>
    <w:rsid w:val="006751FC"/>
    <w:rsid w:val="0067553B"/>
    <w:rsid w:val="006765FF"/>
    <w:rsid w:val="00677577"/>
    <w:rsid w:val="0067762E"/>
    <w:rsid w:val="006777D3"/>
    <w:rsid w:val="00681163"/>
    <w:rsid w:val="0068124E"/>
    <w:rsid w:val="00681360"/>
    <w:rsid w:val="0068138D"/>
    <w:rsid w:val="00681497"/>
    <w:rsid w:val="006821DB"/>
    <w:rsid w:val="00683590"/>
    <w:rsid w:val="006838DC"/>
    <w:rsid w:val="00683A98"/>
    <w:rsid w:val="00683E92"/>
    <w:rsid w:val="0068422A"/>
    <w:rsid w:val="00684B0E"/>
    <w:rsid w:val="006853A9"/>
    <w:rsid w:val="00685676"/>
    <w:rsid w:val="00685CB5"/>
    <w:rsid w:val="00686A5C"/>
    <w:rsid w:val="0068764D"/>
    <w:rsid w:val="006876AA"/>
    <w:rsid w:val="006905A7"/>
    <w:rsid w:val="006906C2"/>
    <w:rsid w:val="006909AE"/>
    <w:rsid w:val="00690D77"/>
    <w:rsid w:val="006915BD"/>
    <w:rsid w:val="00691F48"/>
    <w:rsid w:val="0069228D"/>
    <w:rsid w:val="0069288A"/>
    <w:rsid w:val="0069299A"/>
    <w:rsid w:val="00692DE6"/>
    <w:rsid w:val="006937C4"/>
    <w:rsid w:val="0069381E"/>
    <w:rsid w:val="00693A52"/>
    <w:rsid w:val="00694175"/>
    <w:rsid w:val="00694F02"/>
    <w:rsid w:val="006955D1"/>
    <w:rsid w:val="00696285"/>
    <w:rsid w:val="00696945"/>
    <w:rsid w:val="00696B2B"/>
    <w:rsid w:val="0069748F"/>
    <w:rsid w:val="0069758A"/>
    <w:rsid w:val="00697C19"/>
    <w:rsid w:val="00697E45"/>
    <w:rsid w:val="006A020B"/>
    <w:rsid w:val="006A1026"/>
    <w:rsid w:val="006A1B5A"/>
    <w:rsid w:val="006A1BE1"/>
    <w:rsid w:val="006A1E2B"/>
    <w:rsid w:val="006A1FAA"/>
    <w:rsid w:val="006A2E85"/>
    <w:rsid w:val="006A333F"/>
    <w:rsid w:val="006A3D83"/>
    <w:rsid w:val="006A443D"/>
    <w:rsid w:val="006A4BC4"/>
    <w:rsid w:val="006A56C0"/>
    <w:rsid w:val="006A57DC"/>
    <w:rsid w:val="006A5BA4"/>
    <w:rsid w:val="006A664F"/>
    <w:rsid w:val="006A6838"/>
    <w:rsid w:val="006A6996"/>
    <w:rsid w:val="006A6C31"/>
    <w:rsid w:val="006A7B53"/>
    <w:rsid w:val="006B007A"/>
    <w:rsid w:val="006B0122"/>
    <w:rsid w:val="006B178C"/>
    <w:rsid w:val="006B1CA7"/>
    <w:rsid w:val="006B2277"/>
    <w:rsid w:val="006B2F6F"/>
    <w:rsid w:val="006B3FFC"/>
    <w:rsid w:val="006B411F"/>
    <w:rsid w:val="006B42BE"/>
    <w:rsid w:val="006B4471"/>
    <w:rsid w:val="006B4EF4"/>
    <w:rsid w:val="006B5246"/>
    <w:rsid w:val="006B5423"/>
    <w:rsid w:val="006B6D17"/>
    <w:rsid w:val="006B7797"/>
    <w:rsid w:val="006C0047"/>
    <w:rsid w:val="006C0703"/>
    <w:rsid w:val="006C09F2"/>
    <w:rsid w:val="006C0EE6"/>
    <w:rsid w:val="006C2917"/>
    <w:rsid w:val="006C366D"/>
    <w:rsid w:val="006C3E60"/>
    <w:rsid w:val="006C4183"/>
    <w:rsid w:val="006C73D1"/>
    <w:rsid w:val="006C76A0"/>
    <w:rsid w:val="006C784E"/>
    <w:rsid w:val="006C7ED3"/>
    <w:rsid w:val="006D0082"/>
    <w:rsid w:val="006D059C"/>
    <w:rsid w:val="006D0D08"/>
    <w:rsid w:val="006D17B2"/>
    <w:rsid w:val="006D1E5C"/>
    <w:rsid w:val="006D286C"/>
    <w:rsid w:val="006D3886"/>
    <w:rsid w:val="006D39AD"/>
    <w:rsid w:val="006D39BC"/>
    <w:rsid w:val="006D3E37"/>
    <w:rsid w:val="006D411B"/>
    <w:rsid w:val="006D414E"/>
    <w:rsid w:val="006D4304"/>
    <w:rsid w:val="006D4A94"/>
    <w:rsid w:val="006D5893"/>
    <w:rsid w:val="006D610E"/>
    <w:rsid w:val="006D6442"/>
    <w:rsid w:val="006D6B98"/>
    <w:rsid w:val="006D6BA1"/>
    <w:rsid w:val="006D6FC7"/>
    <w:rsid w:val="006D6FE9"/>
    <w:rsid w:val="006E0795"/>
    <w:rsid w:val="006E0B67"/>
    <w:rsid w:val="006E0CB0"/>
    <w:rsid w:val="006E0DB9"/>
    <w:rsid w:val="006E170E"/>
    <w:rsid w:val="006E1B22"/>
    <w:rsid w:val="006E208E"/>
    <w:rsid w:val="006E21E4"/>
    <w:rsid w:val="006E245A"/>
    <w:rsid w:val="006E35DE"/>
    <w:rsid w:val="006E3A1C"/>
    <w:rsid w:val="006E46B3"/>
    <w:rsid w:val="006E59BA"/>
    <w:rsid w:val="006E5E62"/>
    <w:rsid w:val="006F04EF"/>
    <w:rsid w:val="006F0C1B"/>
    <w:rsid w:val="006F0D1E"/>
    <w:rsid w:val="006F0D35"/>
    <w:rsid w:val="006F1AA8"/>
    <w:rsid w:val="006F1D76"/>
    <w:rsid w:val="006F2083"/>
    <w:rsid w:val="006F2433"/>
    <w:rsid w:val="006F247A"/>
    <w:rsid w:val="006F280C"/>
    <w:rsid w:val="006F2CFE"/>
    <w:rsid w:val="006F2DDC"/>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18B4"/>
    <w:rsid w:val="00701EE5"/>
    <w:rsid w:val="00702276"/>
    <w:rsid w:val="00702820"/>
    <w:rsid w:val="0070283A"/>
    <w:rsid w:val="00703478"/>
    <w:rsid w:val="00703CB7"/>
    <w:rsid w:val="00703F1B"/>
    <w:rsid w:val="007049EA"/>
    <w:rsid w:val="00704B9D"/>
    <w:rsid w:val="00704E16"/>
    <w:rsid w:val="0070594A"/>
    <w:rsid w:val="00705FA1"/>
    <w:rsid w:val="007060C9"/>
    <w:rsid w:val="00707064"/>
    <w:rsid w:val="007074BA"/>
    <w:rsid w:val="007079E2"/>
    <w:rsid w:val="00707D3A"/>
    <w:rsid w:val="0071066D"/>
    <w:rsid w:val="00710800"/>
    <w:rsid w:val="007108A7"/>
    <w:rsid w:val="00710D1E"/>
    <w:rsid w:val="00711893"/>
    <w:rsid w:val="007125B7"/>
    <w:rsid w:val="00712AA2"/>
    <w:rsid w:val="00712F5A"/>
    <w:rsid w:val="007132D7"/>
    <w:rsid w:val="0071369B"/>
    <w:rsid w:val="007136BA"/>
    <w:rsid w:val="007156C4"/>
    <w:rsid w:val="00716FF9"/>
    <w:rsid w:val="0071703E"/>
    <w:rsid w:val="007174EE"/>
    <w:rsid w:val="00720AED"/>
    <w:rsid w:val="00720CE4"/>
    <w:rsid w:val="007210E3"/>
    <w:rsid w:val="00721BB2"/>
    <w:rsid w:val="00722509"/>
    <w:rsid w:val="0072265F"/>
    <w:rsid w:val="00722824"/>
    <w:rsid w:val="007228FF"/>
    <w:rsid w:val="007237E8"/>
    <w:rsid w:val="00724308"/>
    <w:rsid w:val="007243A1"/>
    <w:rsid w:val="00725D4B"/>
    <w:rsid w:val="00725F70"/>
    <w:rsid w:val="00726A68"/>
    <w:rsid w:val="00726AB8"/>
    <w:rsid w:val="00726B94"/>
    <w:rsid w:val="00726C92"/>
    <w:rsid w:val="007277FE"/>
    <w:rsid w:val="00727E58"/>
    <w:rsid w:val="00727F28"/>
    <w:rsid w:val="007304DD"/>
    <w:rsid w:val="007310F2"/>
    <w:rsid w:val="00731396"/>
    <w:rsid w:val="00731431"/>
    <w:rsid w:val="007316DF"/>
    <w:rsid w:val="00731B67"/>
    <w:rsid w:val="007320A6"/>
    <w:rsid w:val="007324D6"/>
    <w:rsid w:val="00732E28"/>
    <w:rsid w:val="00733013"/>
    <w:rsid w:val="00733A1D"/>
    <w:rsid w:val="00733D85"/>
    <w:rsid w:val="00733E27"/>
    <w:rsid w:val="00734DC0"/>
    <w:rsid w:val="00734F13"/>
    <w:rsid w:val="007354C4"/>
    <w:rsid w:val="007358B2"/>
    <w:rsid w:val="007359D7"/>
    <w:rsid w:val="00735D59"/>
    <w:rsid w:val="007369EA"/>
    <w:rsid w:val="00737323"/>
    <w:rsid w:val="007378BA"/>
    <w:rsid w:val="00737D40"/>
    <w:rsid w:val="00737F46"/>
    <w:rsid w:val="007400B9"/>
    <w:rsid w:val="00741526"/>
    <w:rsid w:val="007417CD"/>
    <w:rsid w:val="00741FC9"/>
    <w:rsid w:val="00742C31"/>
    <w:rsid w:val="0074377F"/>
    <w:rsid w:val="0074407F"/>
    <w:rsid w:val="007440E0"/>
    <w:rsid w:val="00744430"/>
    <w:rsid w:val="00744523"/>
    <w:rsid w:val="007457B5"/>
    <w:rsid w:val="007464A1"/>
    <w:rsid w:val="00746768"/>
    <w:rsid w:val="007468E1"/>
    <w:rsid w:val="00746942"/>
    <w:rsid w:val="00746C17"/>
    <w:rsid w:val="00746DAC"/>
    <w:rsid w:val="00746F31"/>
    <w:rsid w:val="007478B8"/>
    <w:rsid w:val="00750274"/>
    <w:rsid w:val="007503B9"/>
    <w:rsid w:val="007506E8"/>
    <w:rsid w:val="007508A1"/>
    <w:rsid w:val="00750FCE"/>
    <w:rsid w:val="007524D3"/>
    <w:rsid w:val="0075286F"/>
    <w:rsid w:val="007535BE"/>
    <w:rsid w:val="007538D1"/>
    <w:rsid w:val="00753A02"/>
    <w:rsid w:val="0075402D"/>
    <w:rsid w:val="00754097"/>
    <w:rsid w:val="00754937"/>
    <w:rsid w:val="00754FF1"/>
    <w:rsid w:val="007550E3"/>
    <w:rsid w:val="0075539C"/>
    <w:rsid w:val="007553EC"/>
    <w:rsid w:val="00755606"/>
    <w:rsid w:val="007557C9"/>
    <w:rsid w:val="00757051"/>
    <w:rsid w:val="007575E5"/>
    <w:rsid w:val="00757CD9"/>
    <w:rsid w:val="007607CC"/>
    <w:rsid w:val="0076095F"/>
    <w:rsid w:val="00760AC8"/>
    <w:rsid w:val="00760EF7"/>
    <w:rsid w:val="007617B0"/>
    <w:rsid w:val="00761AD4"/>
    <w:rsid w:val="0076219D"/>
    <w:rsid w:val="0076280B"/>
    <w:rsid w:val="00763042"/>
    <w:rsid w:val="007630C9"/>
    <w:rsid w:val="00763158"/>
    <w:rsid w:val="00763C0D"/>
    <w:rsid w:val="00764D85"/>
    <w:rsid w:val="00765289"/>
    <w:rsid w:val="007652AA"/>
    <w:rsid w:val="00765492"/>
    <w:rsid w:val="007654C4"/>
    <w:rsid w:val="007659A7"/>
    <w:rsid w:val="00765AB0"/>
    <w:rsid w:val="00766154"/>
    <w:rsid w:val="00766667"/>
    <w:rsid w:val="0076701B"/>
    <w:rsid w:val="00767568"/>
    <w:rsid w:val="007676AE"/>
    <w:rsid w:val="007678AB"/>
    <w:rsid w:val="007678C0"/>
    <w:rsid w:val="00767C3A"/>
    <w:rsid w:val="007700E9"/>
    <w:rsid w:val="00770232"/>
    <w:rsid w:val="00771421"/>
    <w:rsid w:val="00771514"/>
    <w:rsid w:val="0077186D"/>
    <w:rsid w:val="00771A60"/>
    <w:rsid w:val="00771AA2"/>
    <w:rsid w:val="00771EBD"/>
    <w:rsid w:val="00771F1E"/>
    <w:rsid w:val="00772EE9"/>
    <w:rsid w:val="00773E86"/>
    <w:rsid w:val="00774029"/>
    <w:rsid w:val="0077436A"/>
    <w:rsid w:val="00774723"/>
    <w:rsid w:val="00774B66"/>
    <w:rsid w:val="00775151"/>
    <w:rsid w:val="007751E2"/>
    <w:rsid w:val="007755FD"/>
    <w:rsid w:val="00775A84"/>
    <w:rsid w:val="00775BC0"/>
    <w:rsid w:val="007764BF"/>
    <w:rsid w:val="007769F2"/>
    <w:rsid w:val="00776B4A"/>
    <w:rsid w:val="00776BC8"/>
    <w:rsid w:val="00776C34"/>
    <w:rsid w:val="00776D40"/>
    <w:rsid w:val="00777063"/>
    <w:rsid w:val="00777089"/>
    <w:rsid w:val="007778F6"/>
    <w:rsid w:val="00777CF8"/>
    <w:rsid w:val="007806CB"/>
    <w:rsid w:val="00780B3C"/>
    <w:rsid w:val="00780BF7"/>
    <w:rsid w:val="00781276"/>
    <w:rsid w:val="007816F1"/>
    <w:rsid w:val="00781E7F"/>
    <w:rsid w:val="00783003"/>
    <w:rsid w:val="007831B3"/>
    <w:rsid w:val="007832CE"/>
    <w:rsid w:val="00783551"/>
    <w:rsid w:val="00784F3E"/>
    <w:rsid w:val="00785258"/>
    <w:rsid w:val="0078572C"/>
    <w:rsid w:val="00785739"/>
    <w:rsid w:val="00785BBC"/>
    <w:rsid w:val="0078604A"/>
    <w:rsid w:val="007864AF"/>
    <w:rsid w:val="00786E32"/>
    <w:rsid w:val="00787B3F"/>
    <w:rsid w:val="0079038A"/>
    <w:rsid w:val="00790C67"/>
    <w:rsid w:val="007922F8"/>
    <w:rsid w:val="00792CD6"/>
    <w:rsid w:val="00792E6C"/>
    <w:rsid w:val="00792F25"/>
    <w:rsid w:val="007931BA"/>
    <w:rsid w:val="00793571"/>
    <w:rsid w:val="007939FB"/>
    <w:rsid w:val="00793DE4"/>
    <w:rsid w:val="0079442D"/>
    <w:rsid w:val="00794441"/>
    <w:rsid w:val="0079505E"/>
    <w:rsid w:val="0079518E"/>
    <w:rsid w:val="007957AF"/>
    <w:rsid w:val="00795E88"/>
    <w:rsid w:val="00796155"/>
    <w:rsid w:val="00796522"/>
    <w:rsid w:val="00796B2F"/>
    <w:rsid w:val="00796B9C"/>
    <w:rsid w:val="00796F90"/>
    <w:rsid w:val="00796FAA"/>
    <w:rsid w:val="00797327"/>
    <w:rsid w:val="00797793"/>
    <w:rsid w:val="00797D98"/>
    <w:rsid w:val="007A0F27"/>
    <w:rsid w:val="007A13E1"/>
    <w:rsid w:val="007A232F"/>
    <w:rsid w:val="007A23AD"/>
    <w:rsid w:val="007A2CDC"/>
    <w:rsid w:val="007A3998"/>
    <w:rsid w:val="007A457C"/>
    <w:rsid w:val="007A4999"/>
    <w:rsid w:val="007A4CD1"/>
    <w:rsid w:val="007A5A16"/>
    <w:rsid w:val="007A75A3"/>
    <w:rsid w:val="007A76A0"/>
    <w:rsid w:val="007A79C6"/>
    <w:rsid w:val="007A7AEA"/>
    <w:rsid w:val="007B00F2"/>
    <w:rsid w:val="007B023B"/>
    <w:rsid w:val="007B0668"/>
    <w:rsid w:val="007B09C7"/>
    <w:rsid w:val="007B09E1"/>
    <w:rsid w:val="007B20FB"/>
    <w:rsid w:val="007B30F2"/>
    <w:rsid w:val="007B326D"/>
    <w:rsid w:val="007B3699"/>
    <w:rsid w:val="007B446A"/>
    <w:rsid w:val="007B512A"/>
    <w:rsid w:val="007B5967"/>
    <w:rsid w:val="007B5978"/>
    <w:rsid w:val="007B5D68"/>
    <w:rsid w:val="007B6720"/>
    <w:rsid w:val="007B6F5D"/>
    <w:rsid w:val="007B7146"/>
    <w:rsid w:val="007B744C"/>
    <w:rsid w:val="007B74F1"/>
    <w:rsid w:val="007B78C1"/>
    <w:rsid w:val="007C0E82"/>
    <w:rsid w:val="007C0FED"/>
    <w:rsid w:val="007C1493"/>
    <w:rsid w:val="007C1ABF"/>
    <w:rsid w:val="007C1CFF"/>
    <w:rsid w:val="007C1DAC"/>
    <w:rsid w:val="007C1F51"/>
    <w:rsid w:val="007C22AD"/>
    <w:rsid w:val="007C29EB"/>
    <w:rsid w:val="007C3085"/>
    <w:rsid w:val="007C31E4"/>
    <w:rsid w:val="007C377C"/>
    <w:rsid w:val="007C3D26"/>
    <w:rsid w:val="007C4161"/>
    <w:rsid w:val="007C4701"/>
    <w:rsid w:val="007C4EA4"/>
    <w:rsid w:val="007C4F48"/>
    <w:rsid w:val="007C50C2"/>
    <w:rsid w:val="007C5364"/>
    <w:rsid w:val="007C5C17"/>
    <w:rsid w:val="007C5EFF"/>
    <w:rsid w:val="007C6424"/>
    <w:rsid w:val="007C6B55"/>
    <w:rsid w:val="007C6B8E"/>
    <w:rsid w:val="007C72C5"/>
    <w:rsid w:val="007D00A1"/>
    <w:rsid w:val="007D029A"/>
    <w:rsid w:val="007D10FB"/>
    <w:rsid w:val="007D180C"/>
    <w:rsid w:val="007D1F14"/>
    <w:rsid w:val="007D1F62"/>
    <w:rsid w:val="007D2D1E"/>
    <w:rsid w:val="007D36E2"/>
    <w:rsid w:val="007D36F1"/>
    <w:rsid w:val="007D38D3"/>
    <w:rsid w:val="007D3B1E"/>
    <w:rsid w:val="007D3E81"/>
    <w:rsid w:val="007D45D0"/>
    <w:rsid w:val="007D4827"/>
    <w:rsid w:val="007D4ABF"/>
    <w:rsid w:val="007D5382"/>
    <w:rsid w:val="007D54F5"/>
    <w:rsid w:val="007D67CD"/>
    <w:rsid w:val="007D6BB2"/>
    <w:rsid w:val="007D6F36"/>
    <w:rsid w:val="007D7072"/>
    <w:rsid w:val="007D71FE"/>
    <w:rsid w:val="007E0330"/>
    <w:rsid w:val="007E06D6"/>
    <w:rsid w:val="007E1711"/>
    <w:rsid w:val="007E194C"/>
    <w:rsid w:val="007E2488"/>
    <w:rsid w:val="007E2AA9"/>
    <w:rsid w:val="007E366A"/>
    <w:rsid w:val="007E3B8F"/>
    <w:rsid w:val="007E445E"/>
    <w:rsid w:val="007E481E"/>
    <w:rsid w:val="007E4D13"/>
    <w:rsid w:val="007E5272"/>
    <w:rsid w:val="007E551A"/>
    <w:rsid w:val="007E5947"/>
    <w:rsid w:val="007E5B2A"/>
    <w:rsid w:val="007E64AA"/>
    <w:rsid w:val="007E6526"/>
    <w:rsid w:val="007E6913"/>
    <w:rsid w:val="007E7DA2"/>
    <w:rsid w:val="007E7FB5"/>
    <w:rsid w:val="007E7FB6"/>
    <w:rsid w:val="007F0E6B"/>
    <w:rsid w:val="007F0F6D"/>
    <w:rsid w:val="007F11E8"/>
    <w:rsid w:val="007F12FC"/>
    <w:rsid w:val="007F1803"/>
    <w:rsid w:val="007F1E27"/>
    <w:rsid w:val="007F2759"/>
    <w:rsid w:val="007F2B65"/>
    <w:rsid w:val="007F301B"/>
    <w:rsid w:val="007F36CA"/>
    <w:rsid w:val="007F3798"/>
    <w:rsid w:val="007F41D2"/>
    <w:rsid w:val="007F4E74"/>
    <w:rsid w:val="007F50D5"/>
    <w:rsid w:val="007F5B01"/>
    <w:rsid w:val="007F614C"/>
    <w:rsid w:val="007F71CF"/>
    <w:rsid w:val="007F749D"/>
    <w:rsid w:val="007F750E"/>
    <w:rsid w:val="007F7641"/>
    <w:rsid w:val="007F7A46"/>
    <w:rsid w:val="007F7A8D"/>
    <w:rsid w:val="007F7ACC"/>
    <w:rsid w:val="007F7FBE"/>
    <w:rsid w:val="00801B02"/>
    <w:rsid w:val="00802603"/>
    <w:rsid w:val="00803964"/>
    <w:rsid w:val="00803C05"/>
    <w:rsid w:val="00804A7D"/>
    <w:rsid w:val="00804ABC"/>
    <w:rsid w:val="008061BC"/>
    <w:rsid w:val="00806A2F"/>
    <w:rsid w:val="00807450"/>
    <w:rsid w:val="008078B4"/>
    <w:rsid w:val="00807E69"/>
    <w:rsid w:val="00811EB2"/>
    <w:rsid w:val="00812347"/>
    <w:rsid w:val="00812DCD"/>
    <w:rsid w:val="00814156"/>
    <w:rsid w:val="00814597"/>
    <w:rsid w:val="00814A54"/>
    <w:rsid w:val="00816133"/>
    <w:rsid w:val="0081673E"/>
    <w:rsid w:val="008167DC"/>
    <w:rsid w:val="0081689D"/>
    <w:rsid w:val="00816AA4"/>
    <w:rsid w:val="008177FF"/>
    <w:rsid w:val="00820791"/>
    <w:rsid w:val="008207FA"/>
    <w:rsid w:val="00820CAD"/>
    <w:rsid w:val="0082122E"/>
    <w:rsid w:val="0082212E"/>
    <w:rsid w:val="008222EA"/>
    <w:rsid w:val="00822F59"/>
    <w:rsid w:val="0082326C"/>
    <w:rsid w:val="008236A1"/>
    <w:rsid w:val="008240ED"/>
    <w:rsid w:val="00824542"/>
    <w:rsid w:val="00825156"/>
    <w:rsid w:val="00826472"/>
    <w:rsid w:val="00826914"/>
    <w:rsid w:val="00826975"/>
    <w:rsid w:val="00827178"/>
    <w:rsid w:val="0082741A"/>
    <w:rsid w:val="00827A79"/>
    <w:rsid w:val="00827BE8"/>
    <w:rsid w:val="00827EA6"/>
    <w:rsid w:val="0083056C"/>
    <w:rsid w:val="008309BA"/>
    <w:rsid w:val="008316E1"/>
    <w:rsid w:val="00831AFF"/>
    <w:rsid w:val="00831EA4"/>
    <w:rsid w:val="00832160"/>
    <w:rsid w:val="008323B1"/>
    <w:rsid w:val="0083245A"/>
    <w:rsid w:val="00832720"/>
    <w:rsid w:val="00832B29"/>
    <w:rsid w:val="00832EE8"/>
    <w:rsid w:val="00833076"/>
    <w:rsid w:val="00833431"/>
    <w:rsid w:val="008341DD"/>
    <w:rsid w:val="00834374"/>
    <w:rsid w:val="00834F3E"/>
    <w:rsid w:val="00835204"/>
    <w:rsid w:val="008354BF"/>
    <w:rsid w:val="0083568C"/>
    <w:rsid w:val="0083606D"/>
    <w:rsid w:val="008360F9"/>
    <w:rsid w:val="00836974"/>
    <w:rsid w:val="00837EEB"/>
    <w:rsid w:val="00840982"/>
    <w:rsid w:val="0084138A"/>
    <w:rsid w:val="00841AEF"/>
    <w:rsid w:val="00841AF6"/>
    <w:rsid w:val="008421D3"/>
    <w:rsid w:val="00842F5B"/>
    <w:rsid w:val="0084326C"/>
    <w:rsid w:val="0084363B"/>
    <w:rsid w:val="0084374C"/>
    <w:rsid w:val="00843B67"/>
    <w:rsid w:val="0084422A"/>
    <w:rsid w:val="00844D67"/>
    <w:rsid w:val="00844DD1"/>
    <w:rsid w:val="008450C7"/>
    <w:rsid w:val="00846236"/>
    <w:rsid w:val="00846D6F"/>
    <w:rsid w:val="008471AF"/>
    <w:rsid w:val="008471F2"/>
    <w:rsid w:val="0084720E"/>
    <w:rsid w:val="00847222"/>
    <w:rsid w:val="0084722C"/>
    <w:rsid w:val="00847343"/>
    <w:rsid w:val="008479E7"/>
    <w:rsid w:val="0085035A"/>
    <w:rsid w:val="008507C8"/>
    <w:rsid w:val="00850AB7"/>
    <w:rsid w:val="00850DC0"/>
    <w:rsid w:val="00850DCF"/>
    <w:rsid w:val="008510E0"/>
    <w:rsid w:val="008525BE"/>
    <w:rsid w:val="00853130"/>
    <w:rsid w:val="008537FC"/>
    <w:rsid w:val="00853CDF"/>
    <w:rsid w:val="00854C3F"/>
    <w:rsid w:val="00854CB7"/>
    <w:rsid w:val="00855A68"/>
    <w:rsid w:val="00855B68"/>
    <w:rsid w:val="00855D10"/>
    <w:rsid w:val="0085631C"/>
    <w:rsid w:val="0085641C"/>
    <w:rsid w:val="00856C2F"/>
    <w:rsid w:val="00857943"/>
    <w:rsid w:val="0085796C"/>
    <w:rsid w:val="00857E39"/>
    <w:rsid w:val="0086155A"/>
    <w:rsid w:val="00861754"/>
    <w:rsid w:val="00861ADB"/>
    <w:rsid w:val="00861B1A"/>
    <w:rsid w:val="00861DE9"/>
    <w:rsid w:val="00861F36"/>
    <w:rsid w:val="008624FF"/>
    <w:rsid w:val="00863416"/>
    <w:rsid w:val="0086364C"/>
    <w:rsid w:val="0086419B"/>
    <w:rsid w:val="00865034"/>
    <w:rsid w:val="0086583A"/>
    <w:rsid w:val="00866242"/>
    <w:rsid w:val="00866868"/>
    <w:rsid w:val="0086773E"/>
    <w:rsid w:val="0086790E"/>
    <w:rsid w:val="00867D65"/>
    <w:rsid w:val="00871B3D"/>
    <w:rsid w:val="00872C69"/>
    <w:rsid w:val="00873AA0"/>
    <w:rsid w:val="008745EB"/>
    <w:rsid w:val="00874E26"/>
    <w:rsid w:val="00875F26"/>
    <w:rsid w:val="00877C50"/>
    <w:rsid w:val="008802FF"/>
    <w:rsid w:val="008807C6"/>
    <w:rsid w:val="008809A6"/>
    <w:rsid w:val="0088193D"/>
    <w:rsid w:val="00881BC8"/>
    <w:rsid w:val="00882EC4"/>
    <w:rsid w:val="008838A3"/>
    <w:rsid w:val="008838BD"/>
    <w:rsid w:val="00883DE9"/>
    <w:rsid w:val="00884AB8"/>
    <w:rsid w:val="00884D2D"/>
    <w:rsid w:val="00884DB8"/>
    <w:rsid w:val="00884E52"/>
    <w:rsid w:val="008851E6"/>
    <w:rsid w:val="00885747"/>
    <w:rsid w:val="008860B9"/>
    <w:rsid w:val="008866D1"/>
    <w:rsid w:val="00886F72"/>
    <w:rsid w:val="0088722A"/>
    <w:rsid w:val="00887C33"/>
    <w:rsid w:val="0089041F"/>
    <w:rsid w:val="008905A7"/>
    <w:rsid w:val="00890994"/>
    <w:rsid w:val="00890C7C"/>
    <w:rsid w:val="00890E1A"/>
    <w:rsid w:val="00890F8C"/>
    <w:rsid w:val="00891071"/>
    <w:rsid w:val="00891471"/>
    <w:rsid w:val="00891BCB"/>
    <w:rsid w:val="00891C6E"/>
    <w:rsid w:val="008922C2"/>
    <w:rsid w:val="00892701"/>
    <w:rsid w:val="008946B7"/>
    <w:rsid w:val="00895D42"/>
    <w:rsid w:val="0089617D"/>
    <w:rsid w:val="0089635D"/>
    <w:rsid w:val="00896C0F"/>
    <w:rsid w:val="00896D29"/>
    <w:rsid w:val="00896EE1"/>
    <w:rsid w:val="00897872"/>
    <w:rsid w:val="008A0411"/>
    <w:rsid w:val="008A0641"/>
    <w:rsid w:val="008A06FC"/>
    <w:rsid w:val="008A07B6"/>
    <w:rsid w:val="008A0A20"/>
    <w:rsid w:val="008A0FEC"/>
    <w:rsid w:val="008A1287"/>
    <w:rsid w:val="008A143E"/>
    <w:rsid w:val="008A14BF"/>
    <w:rsid w:val="008A1D04"/>
    <w:rsid w:val="008A39BE"/>
    <w:rsid w:val="008A3A1D"/>
    <w:rsid w:val="008A48C1"/>
    <w:rsid w:val="008A4B74"/>
    <w:rsid w:val="008A4D4C"/>
    <w:rsid w:val="008A5164"/>
    <w:rsid w:val="008A560D"/>
    <w:rsid w:val="008A58C6"/>
    <w:rsid w:val="008A5F46"/>
    <w:rsid w:val="008A6061"/>
    <w:rsid w:val="008A60C1"/>
    <w:rsid w:val="008A65EC"/>
    <w:rsid w:val="008A6681"/>
    <w:rsid w:val="008A6A6E"/>
    <w:rsid w:val="008A6E23"/>
    <w:rsid w:val="008A701C"/>
    <w:rsid w:val="008A787D"/>
    <w:rsid w:val="008A7916"/>
    <w:rsid w:val="008A7B99"/>
    <w:rsid w:val="008A7C3B"/>
    <w:rsid w:val="008A7C51"/>
    <w:rsid w:val="008B03C4"/>
    <w:rsid w:val="008B0AD6"/>
    <w:rsid w:val="008B15BD"/>
    <w:rsid w:val="008B1A4E"/>
    <w:rsid w:val="008B1D44"/>
    <w:rsid w:val="008B1FD8"/>
    <w:rsid w:val="008B2872"/>
    <w:rsid w:val="008B291E"/>
    <w:rsid w:val="008B2F05"/>
    <w:rsid w:val="008B3636"/>
    <w:rsid w:val="008B3766"/>
    <w:rsid w:val="008B43CE"/>
    <w:rsid w:val="008B4AA9"/>
    <w:rsid w:val="008B61A0"/>
    <w:rsid w:val="008B6BBE"/>
    <w:rsid w:val="008B6CC0"/>
    <w:rsid w:val="008B725E"/>
    <w:rsid w:val="008B7379"/>
    <w:rsid w:val="008B751B"/>
    <w:rsid w:val="008B7BEC"/>
    <w:rsid w:val="008C0222"/>
    <w:rsid w:val="008C05F9"/>
    <w:rsid w:val="008C066B"/>
    <w:rsid w:val="008C0CFF"/>
    <w:rsid w:val="008C0D1D"/>
    <w:rsid w:val="008C0FC0"/>
    <w:rsid w:val="008C1633"/>
    <w:rsid w:val="008C1730"/>
    <w:rsid w:val="008C195A"/>
    <w:rsid w:val="008C1A7A"/>
    <w:rsid w:val="008C1A9B"/>
    <w:rsid w:val="008C1E98"/>
    <w:rsid w:val="008C2539"/>
    <w:rsid w:val="008C2871"/>
    <w:rsid w:val="008C31FF"/>
    <w:rsid w:val="008C320D"/>
    <w:rsid w:val="008C4E47"/>
    <w:rsid w:val="008C53F3"/>
    <w:rsid w:val="008C67B7"/>
    <w:rsid w:val="008C703D"/>
    <w:rsid w:val="008C7645"/>
    <w:rsid w:val="008C7D0D"/>
    <w:rsid w:val="008D014C"/>
    <w:rsid w:val="008D03BD"/>
    <w:rsid w:val="008D04A2"/>
    <w:rsid w:val="008D0791"/>
    <w:rsid w:val="008D07BE"/>
    <w:rsid w:val="008D0901"/>
    <w:rsid w:val="008D0BA7"/>
    <w:rsid w:val="008D1335"/>
    <w:rsid w:val="008D1CC6"/>
    <w:rsid w:val="008D241C"/>
    <w:rsid w:val="008D28D1"/>
    <w:rsid w:val="008D2C81"/>
    <w:rsid w:val="008D39A0"/>
    <w:rsid w:val="008D42DE"/>
    <w:rsid w:val="008D4442"/>
    <w:rsid w:val="008D4C80"/>
    <w:rsid w:val="008D54BC"/>
    <w:rsid w:val="008D54D3"/>
    <w:rsid w:val="008D5A39"/>
    <w:rsid w:val="008D5B04"/>
    <w:rsid w:val="008D5CA1"/>
    <w:rsid w:val="008D5CBC"/>
    <w:rsid w:val="008D5FF6"/>
    <w:rsid w:val="008D6271"/>
    <w:rsid w:val="008D62F9"/>
    <w:rsid w:val="008D665E"/>
    <w:rsid w:val="008D6B8C"/>
    <w:rsid w:val="008E0711"/>
    <w:rsid w:val="008E0875"/>
    <w:rsid w:val="008E120E"/>
    <w:rsid w:val="008E18E1"/>
    <w:rsid w:val="008E1DE4"/>
    <w:rsid w:val="008E317F"/>
    <w:rsid w:val="008E349A"/>
    <w:rsid w:val="008E48DB"/>
    <w:rsid w:val="008E547F"/>
    <w:rsid w:val="008E5CF9"/>
    <w:rsid w:val="008E61F6"/>
    <w:rsid w:val="008E6374"/>
    <w:rsid w:val="008E726F"/>
    <w:rsid w:val="008E79CD"/>
    <w:rsid w:val="008E7DBA"/>
    <w:rsid w:val="008E7E0B"/>
    <w:rsid w:val="008F01A0"/>
    <w:rsid w:val="008F041D"/>
    <w:rsid w:val="008F135E"/>
    <w:rsid w:val="008F13A5"/>
    <w:rsid w:val="008F1DD5"/>
    <w:rsid w:val="008F2B18"/>
    <w:rsid w:val="008F2E09"/>
    <w:rsid w:val="008F2E96"/>
    <w:rsid w:val="008F2EA8"/>
    <w:rsid w:val="008F316F"/>
    <w:rsid w:val="008F3493"/>
    <w:rsid w:val="008F383C"/>
    <w:rsid w:val="008F3C0D"/>
    <w:rsid w:val="008F4441"/>
    <w:rsid w:val="008F474A"/>
    <w:rsid w:val="008F4BCE"/>
    <w:rsid w:val="008F4C3A"/>
    <w:rsid w:val="008F4D8F"/>
    <w:rsid w:val="008F4DD2"/>
    <w:rsid w:val="008F4EE5"/>
    <w:rsid w:val="008F50CF"/>
    <w:rsid w:val="008F596E"/>
    <w:rsid w:val="008F5B85"/>
    <w:rsid w:val="008F5EA3"/>
    <w:rsid w:val="008F60A5"/>
    <w:rsid w:val="008F60A7"/>
    <w:rsid w:val="008F63B2"/>
    <w:rsid w:val="008F77B1"/>
    <w:rsid w:val="008F7928"/>
    <w:rsid w:val="008F797E"/>
    <w:rsid w:val="008F7CD0"/>
    <w:rsid w:val="00900ECE"/>
    <w:rsid w:val="00900FE9"/>
    <w:rsid w:val="0090183D"/>
    <w:rsid w:val="009029D6"/>
    <w:rsid w:val="00902CF6"/>
    <w:rsid w:val="00903142"/>
    <w:rsid w:val="009031F0"/>
    <w:rsid w:val="009035C5"/>
    <w:rsid w:val="0090387F"/>
    <w:rsid w:val="00903B71"/>
    <w:rsid w:val="00904048"/>
    <w:rsid w:val="00904758"/>
    <w:rsid w:val="009051C8"/>
    <w:rsid w:val="00905409"/>
    <w:rsid w:val="009054C5"/>
    <w:rsid w:val="009055C9"/>
    <w:rsid w:val="009057BA"/>
    <w:rsid w:val="00905879"/>
    <w:rsid w:val="00905B1B"/>
    <w:rsid w:val="00906C79"/>
    <w:rsid w:val="0090710A"/>
    <w:rsid w:val="009075D7"/>
    <w:rsid w:val="00910004"/>
    <w:rsid w:val="00910113"/>
    <w:rsid w:val="00910153"/>
    <w:rsid w:val="00910258"/>
    <w:rsid w:val="00910D3D"/>
    <w:rsid w:val="00910F2E"/>
    <w:rsid w:val="009118A8"/>
    <w:rsid w:val="00912504"/>
    <w:rsid w:val="00913A22"/>
    <w:rsid w:val="00913DD6"/>
    <w:rsid w:val="0091446E"/>
    <w:rsid w:val="009157F4"/>
    <w:rsid w:val="00916088"/>
    <w:rsid w:val="0091640D"/>
    <w:rsid w:val="00916460"/>
    <w:rsid w:val="00916611"/>
    <w:rsid w:val="009173E2"/>
    <w:rsid w:val="00917462"/>
    <w:rsid w:val="00917526"/>
    <w:rsid w:val="00917663"/>
    <w:rsid w:val="0091792E"/>
    <w:rsid w:val="009202DA"/>
    <w:rsid w:val="00920974"/>
    <w:rsid w:val="00921570"/>
    <w:rsid w:val="00921ABE"/>
    <w:rsid w:val="009222D0"/>
    <w:rsid w:val="00922713"/>
    <w:rsid w:val="0092291F"/>
    <w:rsid w:val="00922D7C"/>
    <w:rsid w:val="009239BB"/>
    <w:rsid w:val="00923E39"/>
    <w:rsid w:val="00924123"/>
    <w:rsid w:val="0092516E"/>
    <w:rsid w:val="009256F9"/>
    <w:rsid w:val="00926114"/>
    <w:rsid w:val="00926CE0"/>
    <w:rsid w:val="009270D0"/>
    <w:rsid w:val="009271CE"/>
    <w:rsid w:val="00927653"/>
    <w:rsid w:val="00927857"/>
    <w:rsid w:val="00930969"/>
    <w:rsid w:val="0093148C"/>
    <w:rsid w:val="00931D81"/>
    <w:rsid w:val="00931E63"/>
    <w:rsid w:val="00932114"/>
    <w:rsid w:val="009325FB"/>
    <w:rsid w:val="00932976"/>
    <w:rsid w:val="00932A7F"/>
    <w:rsid w:val="00932AE1"/>
    <w:rsid w:val="00933609"/>
    <w:rsid w:val="00933C11"/>
    <w:rsid w:val="00933D96"/>
    <w:rsid w:val="0093406D"/>
    <w:rsid w:val="009345CA"/>
    <w:rsid w:val="00934889"/>
    <w:rsid w:val="00934B90"/>
    <w:rsid w:val="00935166"/>
    <w:rsid w:val="00935487"/>
    <w:rsid w:val="00935B65"/>
    <w:rsid w:val="00935BF9"/>
    <w:rsid w:val="00936419"/>
    <w:rsid w:val="0093654F"/>
    <w:rsid w:val="0093661A"/>
    <w:rsid w:val="00936822"/>
    <w:rsid w:val="00936979"/>
    <w:rsid w:val="0093757B"/>
    <w:rsid w:val="00937745"/>
    <w:rsid w:val="00937CD3"/>
    <w:rsid w:val="00937D81"/>
    <w:rsid w:val="00937E00"/>
    <w:rsid w:val="00937E46"/>
    <w:rsid w:val="00937F89"/>
    <w:rsid w:val="00940641"/>
    <w:rsid w:val="0094074A"/>
    <w:rsid w:val="009408DB"/>
    <w:rsid w:val="00940CED"/>
    <w:rsid w:val="00941F26"/>
    <w:rsid w:val="009421CA"/>
    <w:rsid w:val="009425CD"/>
    <w:rsid w:val="009425D7"/>
    <w:rsid w:val="00942957"/>
    <w:rsid w:val="009429C7"/>
    <w:rsid w:val="00942DAE"/>
    <w:rsid w:val="00942E79"/>
    <w:rsid w:val="009433E5"/>
    <w:rsid w:val="00943482"/>
    <w:rsid w:val="009434D9"/>
    <w:rsid w:val="00943AAA"/>
    <w:rsid w:val="009441ED"/>
    <w:rsid w:val="00944608"/>
    <w:rsid w:val="009455A7"/>
    <w:rsid w:val="009459E9"/>
    <w:rsid w:val="00946011"/>
    <w:rsid w:val="0094653A"/>
    <w:rsid w:val="00946639"/>
    <w:rsid w:val="0094690F"/>
    <w:rsid w:val="00946A28"/>
    <w:rsid w:val="00946C0E"/>
    <w:rsid w:val="00950327"/>
    <w:rsid w:val="00950BB4"/>
    <w:rsid w:val="009519A2"/>
    <w:rsid w:val="00951CDA"/>
    <w:rsid w:val="0095245D"/>
    <w:rsid w:val="00952829"/>
    <w:rsid w:val="00952835"/>
    <w:rsid w:val="00952DFC"/>
    <w:rsid w:val="00952E73"/>
    <w:rsid w:val="009532B9"/>
    <w:rsid w:val="0095370A"/>
    <w:rsid w:val="00954350"/>
    <w:rsid w:val="00954A16"/>
    <w:rsid w:val="00955364"/>
    <w:rsid w:val="00955911"/>
    <w:rsid w:val="00955C83"/>
    <w:rsid w:val="00955EC7"/>
    <w:rsid w:val="009566AF"/>
    <w:rsid w:val="009568A6"/>
    <w:rsid w:val="00956F3A"/>
    <w:rsid w:val="00957303"/>
    <w:rsid w:val="0095775F"/>
    <w:rsid w:val="00957EA1"/>
    <w:rsid w:val="009612A1"/>
    <w:rsid w:val="00961B71"/>
    <w:rsid w:val="009624F0"/>
    <w:rsid w:val="00964DEA"/>
    <w:rsid w:val="009652C9"/>
    <w:rsid w:val="0096595B"/>
    <w:rsid w:val="009667CC"/>
    <w:rsid w:val="0096682B"/>
    <w:rsid w:val="00966E9C"/>
    <w:rsid w:val="00967109"/>
    <w:rsid w:val="00967BBC"/>
    <w:rsid w:val="00967DDA"/>
    <w:rsid w:val="00971455"/>
    <w:rsid w:val="00971CF0"/>
    <w:rsid w:val="00972731"/>
    <w:rsid w:val="00972E1E"/>
    <w:rsid w:val="009730B0"/>
    <w:rsid w:val="00973B3B"/>
    <w:rsid w:val="00974045"/>
    <w:rsid w:val="0097454C"/>
    <w:rsid w:val="00974677"/>
    <w:rsid w:val="00974794"/>
    <w:rsid w:val="00974987"/>
    <w:rsid w:val="009749F3"/>
    <w:rsid w:val="00974FA3"/>
    <w:rsid w:val="00975E6F"/>
    <w:rsid w:val="0097608B"/>
    <w:rsid w:val="009766B1"/>
    <w:rsid w:val="009768B1"/>
    <w:rsid w:val="00976A53"/>
    <w:rsid w:val="00977384"/>
    <w:rsid w:val="0097763A"/>
    <w:rsid w:val="00980067"/>
    <w:rsid w:val="00981B7A"/>
    <w:rsid w:val="009826E4"/>
    <w:rsid w:val="00982B90"/>
    <w:rsid w:val="00982D50"/>
    <w:rsid w:val="00983315"/>
    <w:rsid w:val="00983383"/>
    <w:rsid w:val="00983665"/>
    <w:rsid w:val="00983D4D"/>
    <w:rsid w:val="00983EA2"/>
    <w:rsid w:val="00984CAF"/>
    <w:rsid w:val="009856DF"/>
    <w:rsid w:val="00985B15"/>
    <w:rsid w:val="00986029"/>
    <w:rsid w:val="009863D3"/>
    <w:rsid w:val="0098731D"/>
    <w:rsid w:val="00987817"/>
    <w:rsid w:val="00987F4F"/>
    <w:rsid w:val="00990A84"/>
    <w:rsid w:val="00990E9A"/>
    <w:rsid w:val="00991380"/>
    <w:rsid w:val="0099173E"/>
    <w:rsid w:val="00992526"/>
    <w:rsid w:val="00992F7D"/>
    <w:rsid w:val="009930E6"/>
    <w:rsid w:val="009935B7"/>
    <w:rsid w:val="009935C8"/>
    <w:rsid w:val="00993865"/>
    <w:rsid w:val="00994546"/>
    <w:rsid w:val="009947CA"/>
    <w:rsid w:val="0099570D"/>
    <w:rsid w:val="00995A9C"/>
    <w:rsid w:val="00995ED4"/>
    <w:rsid w:val="00996739"/>
    <w:rsid w:val="00996B78"/>
    <w:rsid w:val="00996BE4"/>
    <w:rsid w:val="00996EE4"/>
    <w:rsid w:val="0099704E"/>
    <w:rsid w:val="009970A1"/>
    <w:rsid w:val="0099723D"/>
    <w:rsid w:val="00997584"/>
    <w:rsid w:val="00997E32"/>
    <w:rsid w:val="00997F4A"/>
    <w:rsid w:val="009A0104"/>
    <w:rsid w:val="009A0869"/>
    <w:rsid w:val="009A0908"/>
    <w:rsid w:val="009A1557"/>
    <w:rsid w:val="009A184B"/>
    <w:rsid w:val="009A1CFA"/>
    <w:rsid w:val="009A265A"/>
    <w:rsid w:val="009A35ED"/>
    <w:rsid w:val="009A3DF8"/>
    <w:rsid w:val="009A413E"/>
    <w:rsid w:val="009A48C4"/>
    <w:rsid w:val="009A4FC1"/>
    <w:rsid w:val="009A50B4"/>
    <w:rsid w:val="009A5309"/>
    <w:rsid w:val="009A54B1"/>
    <w:rsid w:val="009A5BC5"/>
    <w:rsid w:val="009A5C52"/>
    <w:rsid w:val="009A5CEE"/>
    <w:rsid w:val="009A676C"/>
    <w:rsid w:val="009A70A7"/>
    <w:rsid w:val="009A722D"/>
    <w:rsid w:val="009A7356"/>
    <w:rsid w:val="009A7A55"/>
    <w:rsid w:val="009A7BB7"/>
    <w:rsid w:val="009A7E92"/>
    <w:rsid w:val="009B057D"/>
    <w:rsid w:val="009B0707"/>
    <w:rsid w:val="009B1760"/>
    <w:rsid w:val="009B239E"/>
    <w:rsid w:val="009B2BFE"/>
    <w:rsid w:val="009B2CE9"/>
    <w:rsid w:val="009B3419"/>
    <w:rsid w:val="009B350B"/>
    <w:rsid w:val="009B3861"/>
    <w:rsid w:val="009B3BD2"/>
    <w:rsid w:val="009B3D69"/>
    <w:rsid w:val="009B3FDD"/>
    <w:rsid w:val="009B438B"/>
    <w:rsid w:val="009B466F"/>
    <w:rsid w:val="009B476B"/>
    <w:rsid w:val="009B4A75"/>
    <w:rsid w:val="009B5128"/>
    <w:rsid w:val="009B5690"/>
    <w:rsid w:val="009B5D6A"/>
    <w:rsid w:val="009B6C85"/>
    <w:rsid w:val="009B6FA1"/>
    <w:rsid w:val="009B7F46"/>
    <w:rsid w:val="009B7FAD"/>
    <w:rsid w:val="009C0486"/>
    <w:rsid w:val="009C162E"/>
    <w:rsid w:val="009C2758"/>
    <w:rsid w:val="009C2A27"/>
    <w:rsid w:val="009C2B9D"/>
    <w:rsid w:val="009C3424"/>
    <w:rsid w:val="009C387A"/>
    <w:rsid w:val="009C3C1E"/>
    <w:rsid w:val="009C3C81"/>
    <w:rsid w:val="009C3F6D"/>
    <w:rsid w:val="009C4032"/>
    <w:rsid w:val="009C4FD9"/>
    <w:rsid w:val="009C50B5"/>
    <w:rsid w:val="009C57EE"/>
    <w:rsid w:val="009C5A7E"/>
    <w:rsid w:val="009C5FA0"/>
    <w:rsid w:val="009C6AB4"/>
    <w:rsid w:val="009C6E1A"/>
    <w:rsid w:val="009C7190"/>
    <w:rsid w:val="009C74F5"/>
    <w:rsid w:val="009C791D"/>
    <w:rsid w:val="009D0574"/>
    <w:rsid w:val="009D0FFE"/>
    <w:rsid w:val="009D10F1"/>
    <w:rsid w:val="009D119A"/>
    <w:rsid w:val="009D15C8"/>
    <w:rsid w:val="009D1C70"/>
    <w:rsid w:val="009D1D9D"/>
    <w:rsid w:val="009D2CE9"/>
    <w:rsid w:val="009D3199"/>
    <w:rsid w:val="009D3631"/>
    <w:rsid w:val="009D4386"/>
    <w:rsid w:val="009D53CE"/>
    <w:rsid w:val="009D5D45"/>
    <w:rsid w:val="009D63F9"/>
    <w:rsid w:val="009D649C"/>
    <w:rsid w:val="009D699A"/>
    <w:rsid w:val="009D69DE"/>
    <w:rsid w:val="009D6F6F"/>
    <w:rsid w:val="009D7893"/>
    <w:rsid w:val="009E060F"/>
    <w:rsid w:val="009E0A9F"/>
    <w:rsid w:val="009E0D45"/>
    <w:rsid w:val="009E0ED1"/>
    <w:rsid w:val="009E15D3"/>
    <w:rsid w:val="009E1821"/>
    <w:rsid w:val="009E199D"/>
    <w:rsid w:val="009E2044"/>
    <w:rsid w:val="009E2A13"/>
    <w:rsid w:val="009E331A"/>
    <w:rsid w:val="009E3440"/>
    <w:rsid w:val="009E3765"/>
    <w:rsid w:val="009E3891"/>
    <w:rsid w:val="009E3AF9"/>
    <w:rsid w:val="009E3ED2"/>
    <w:rsid w:val="009E40F2"/>
    <w:rsid w:val="009E49E9"/>
    <w:rsid w:val="009E4EAD"/>
    <w:rsid w:val="009E5207"/>
    <w:rsid w:val="009E65BB"/>
    <w:rsid w:val="009E67DF"/>
    <w:rsid w:val="009E6BC6"/>
    <w:rsid w:val="009E6DC2"/>
    <w:rsid w:val="009E7377"/>
    <w:rsid w:val="009E79AF"/>
    <w:rsid w:val="009E7C33"/>
    <w:rsid w:val="009E7C85"/>
    <w:rsid w:val="009F0450"/>
    <w:rsid w:val="009F0ADF"/>
    <w:rsid w:val="009F0BBB"/>
    <w:rsid w:val="009F1B2D"/>
    <w:rsid w:val="009F1DEC"/>
    <w:rsid w:val="009F2AA7"/>
    <w:rsid w:val="009F30D9"/>
    <w:rsid w:val="009F3825"/>
    <w:rsid w:val="009F3AC1"/>
    <w:rsid w:val="009F4023"/>
    <w:rsid w:val="009F43AC"/>
    <w:rsid w:val="009F458D"/>
    <w:rsid w:val="009F4955"/>
    <w:rsid w:val="009F5A8F"/>
    <w:rsid w:val="009F5C3D"/>
    <w:rsid w:val="009F61D1"/>
    <w:rsid w:val="009F6450"/>
    <w:rsid w:val="009F6490"/>
    <w:rsid w:val="009F72AE"/>
    <w:rsid w:val="009F7459"/>
    <w:rsid w:val="00A002BB"/>
    <w:rsid w:val="00A007DD"/>
    <w:rsid w:val="00A00BBC"/>
    <w:rsid w:val="00A00FA5"/>
    <w:rsid w:val="00A0193D"/>
    <w:rsid w:val="00A01B04"/>
    <w:rsid w:val="00A01D5A"/>
    <w:rsid w:val="00A01E01"/>
    <w:rsid w:val="00A022C8"/>
    <w:rsid w:val="00A03496"/>
    <w:rsid w:val="00A03EC0"/>
    <w:rsid w:val="00A0445D"/>
    <w:rsid w:val="00A0467A"/>
    <w:rsid w:val="00A04AEA"/>
    <w:rsid w:val="00A04E13"/>
    <w:rsid w:val="00A04F8A"/>
    <w:rsid w:val="00A0566E"/>
    <w:rsid w:val="00A05A69"/>
    <w:rsid w:val="00A0622B"/>
    <w:rsid w:val="00A06BFC"/>
    <w:rsid w:val="00A06F5A"/>
    <w:rsid w:val="00A07ACA"/>
    <w:rsid w:val="00A10593"/>
    <w:rsid w:val="00A10749"/>
    <w:rsid w:val="00A11281"/>
    <w:rsid w:val="00A11DA6"/>
    <w:rsid w:val="00A12103"/>
    <w:rsid w:val="00A125EF"/>
    <w:rsid w:val="00A13335"/>
    <w:rsid w:val="00A133B9"/>
    <w:rsid w:val="00A142CE"/>
    <w:rsid w:val="00A149A1"/>
    <w:rsid w:val="00A152B2"/>
    <w:rsid w:val="00A16146"/>
    <w:rsid w:val="00A16333"/>
    <w:rsid w:val="00A16573"/>
    <w:rsid w:val="00A16819"/>
    <w:rsid w:val="00A16A4C"/>
    <w:rsid w:val="00A16B40"/>
    <w:rsid w:val="00A16F1A"/>
    <w:rsid w:val="00A17673"/>
    <w:rsid w:val="00A17DD9"/>
    <w:rsid w:val="00A17EA4"/>
    <w:rsid w:val="00A2157B"/>
    <w:rsid w:val="00A21B43"/>
    <w:rsid w:val="00A21FB9"/>
    <w:rsid w:val="00A220D3"/>
    <w:rsid w:val="00A227C4"/>
    <w:rsid w:val="00A227F3"/>
    <w:rsid w:val="00A22E52"/>
    <w:rsid w:val="00A23B68"/>
    <w:rsid w:val="00A23D7A"/>
    <w:rsid w:val="00A243EE"/>
    <w:rsid w:val="00A24D57"/>
    <w:rsid w:val="00A25C75"/>
    <w:rsid w:val="00A2699F"/>
    <w:rsid w:val="00A26A1E"/>
    <w:rsid w:val="00A26DE2"/>
    <w:rsid w:val="00A2776D"/>
    <w:rsid w:val="00A2785C"/>
    <w:rsid w:val="00A27EC0"/>
    <w:rsid w:val="00A30656"/>
    <w:rsid w:val="00A306C8"/>
    <w:rsid w:val="00A306F3"/>
    <w:rsid w:val="00A3088A"/>
    <w:rsid w:val="00A3180A"/>
    <w:rsid w:val="00A31AC6"/>
    <w:rsid w:val="00A31B8E"/>
    <w:rsid w:val="00A32154"/>
    <w:rsid w:val="00A32980"/>
    <w:rsid w:val="00A33D68"/>
    <w:rsid w:val="00A3472A"/>
    <w:rsid w:val="00A34915"/>
    <w:rsid w:val="00A352C9"/>
    <w:rsid w:val="00A35625"/>
    <w:rsid w:val="00A3590B"/>
    <w:rsid w:val="00A36038"/>
    <w:rsid w:val="00A36CED"/>
    <w:rsid w:val="00A36EF0"/>
    <w:rsid w:val="00A376FA"/>
    <w:rsid w:val="00A402CF"/>
    <w:rsid w:val="00A40CE9"/>
    <w:rsid w:val="00A40F16"/>
    <w:rsid w:val="00A40FC0"/>
    <w:rsid w:val="00A413AC"/>
    <w:rsid w:val="00A419F5"/>
    <w:rsid w:val="00A41A73"/>
    <w:rsid w:val="00A437F2"/>
    <w:rsid w:val="00A43B81"/>
    <w:rsid w:val="00A4419F"/>
    <w:rsid w:val="00A4422C"/>
    <w:rsid w:val="00A44325"/>
    <w:rsid w:val="00A4444E"/>
    <w:rsid w:val="00A44537"/>
    <w:rsid w:val="00A44685"/>
    <w:rsid w:val="00A44A92"/>
    <w:rsid w:val="00A44EB5"/>
    <w:rsid w:val="00A45996"/>
    <w:rsid w:val="00A45ACF"/>
    <w:rsid w:val="00A46784"/>
    <w:rsid w:val="00A47E70"/>
    <w:rsid w:val="00A507A1"/>
    <w:rsid w:val="00A5099A"/>
    <w:rsid w:val="00A51925"/>
    <w:rsid w:val="00A520A2"/>
    <w:rsid w:val="00A52948"/>
    <w:rsid w:val="00A53FAA"/>
    <w:rsid w:val="00A541FB"/>
    <w:rsid w:val="00A546D9"/>
    <w:rsid w:val="00A55128"/>
    <w:rsid w:val="00A55835"/>
    <w:rsid w:val="00A55FFC"/>
    <w:rsid w:val="00A570EF"/>
    <w:rsid w:val="00A57766"/>
    <w:rsid w:val="00A5794B"/>
    <w:rsid w:val="00A57AFA"/>
    <w:rsid w:val="00A61D78"/>
    <w:rsid w:val="00A62B37"/>
    <w:rsid w:val="00A632B7"/>
    <w:rsid w:val="00A632EB"/>
    <w:rsid w:val="00A638C7"/>
    <w:rsid w:val="00A63C72"/>
    <w:rsid w:val="00A64025"/>
    <w:rsid w:val="00A640F0"/>
    <w:rsid w:val="00A64F6B"/>
    <w:rsid w:val="00A65D00"/>
    <w:rsid w:val="00A6623D"/>
    <w:rsid w:val="00A66628"/>
    <w:rsid w:val="00A66869"/>
    <w:rsid w:val="00A671CE"/>
    <w:rsid w:val="00A67649"/>
    <w:rsid w:val="00A677DD"/>
    <w:rsid w:val="00A70DFD"/>
    <w:rsid w:val="00A71090"/>
    <w:rsid w:val="00A71F81"/>
    <w:rsid w:val="00A71FE2"/>
    <w:rsid w:val="00A7250A"/>
    <w:rsid w:val="00A725DB"/>
    <w:rsid w:val="00A72DE1"/>
    <w:rsid w:val="00A730E8"/>
    <w:rsid w:val="00A73BFE"/>
    <w:rsid w:val="00A740DE"/>
    <w:rsid w:val="00A74327"/>
    <w:rsid w:val="00A7434F"/>
    <w:rsid w:val="00A74858"/>
    <w:rsid w:val="00A749B9"/>
    <w:rsid w:val="00A75E83"/>
    <w:rsid w:val="00A760C0"/>
    <w:rsid w:val="00A7613D"/>
    <w:rsid w:val="00A766B8"/>
    <w:rsid w:val="00A76980"/>
    <w:rsid w:val="00A76FF1"/>
    <w:rsid w:val="00A80C11"/>
    <w:rsid w:val="00A80C72"/>
    <w:rsid w:val="00A81165"/>
    <w:rsid w:val="00A816D2"/>
    <w:rsid w:val="00A81779"/>
    <w:rsid w:val="00A81C95"/>
    <w:rsid w:val="00A8205B"/>
    <w:rsid w:val="00A8255B"/>
    <w:rsid w:val="00A82733"/>
    <w:rsid w:val="00A82CE3"/>
    <w:rsid w:val="00A82FD7"/>
    <w:rsid w:val="00A8322D"/>
    <w:rsid w:val="00A83254"/>
    <w:rsid w:val="00A83501"/>
    <w:rsid w:val="00A83927"/>
    <w:rsid w:val="00A83E7D"/>
    <w:rsid w:val="00A83ED4"/>
    <w:rsid w:val="00A845F5"/>
    <w:rsid w:val="00A8565B"/>
    <w:rsid w:val="00A863EE"/>
    <w:rsid w:val="00A86C1F"/>
    <w:rsid w:val="00A87642"/>
    <w:rsid w:val="00A879FD"/>
    <w:rsid w:val="00A87F21"/>
    <w:rsid w:val="00A90DBF"/>
    <w:rsid w:val="00A91FF6"/>
    <w:rsid w:val="00A920EF"/>
    <w:rsid w:val="00A928E5"/>
    <w:rsid w:val="00A92BC7"/>
    <w:rsid w:val="00A92CEA"/>
    <w:rsid w:val="00A9326F"/>
    <w:rsid w:val="00A934D0"/>
    <w:rsid w:val="00A93B64"/>
    <w:rsid w:val="00A93BAE"/>
    <w:rsid w:val="00A94392"/>
    <w:rsid w:val="00A94878"/>
    <w:rsid w:val="00A948A1"/>
    <w:rsid w:val="00A952AE"/>
    <w:rsid w:val="00A95754"/>
    <w:rsid w:val="00A95A85"/>
    <w:rsid w:val="00A95D4D"/>
    <w:rsid w:val="00A96294"/>
    <w:rsid w:val="00A9721B"/>
    <w:rsid w:val="00A977EA"/>
    <w:rsid w:val="00A97C7D"/>
    <w:rsid w:val="00AA009B"/>
    <w:rsid w:val="00AA00AC"/>
    <w:rsid w:val="00AA08A0"/>
    <w:rsid w:val="00AA13CC"/>
    <w:rsid w:val="00AA230E"/>
    <w:rsid w:val="00AA2388"/>
    <w:rsid w:val="00AA2F12"/>
    <w:rsid w:val="00AA3A7F"/>
    <w:rsid w:val="00AA494A"/>
    <w:rsid w:val="00AA4C5E"/>
    <w:rsid w:val="00AA6C73"/>
    <w:rsid w:val="00AA73DA"/>
    <w:rsid w:val="00AA7DFA"/>
    <w:rsid w:val="00AB057B"/>
    <w:rsid w:val="00AB0E60"/>
    <w:rsid w:val="00AB1AF9"/>
    <w:rsid w:val="00AB1DEC"/>
    <w:rsid w:val="00AB1F4F"/>
    <w:rsid w:val="00AB2179"/>
    <w:rsid w:val="00AB2867"/>
    <w:rsid w:val="00AB2A1A"/>
    <w:rsid w:val="00AB2F28"/>
    <w:rsid w:val="00AB3629"/>
    <w:rsid w:val="00AB37CE"/>
    <w:rsid w:val="00AB4399"/>
    <w:rsid w:val="00AB4891"/>
    <w:rsid w:val="00AB502E"/>
    <w:rsid w:val="00AB5522"/>
    <w:rsid w:val="00AB5798"/>
    <w:rsid w:val="00AB6200"/>
    <w:rsid w:val="00AB6524"/>
    <w:rsid w:val="00AB6D89"/>
    <w:rsid w:val="00AB7302"/>
    <w:rsid w:val="00AC01E1"/>
    <w:rsid w:val="00AC036D"/>
    <w:rsid w:val="00AC21C0"/>
    <w:rsid w:val="00AC2893"/>
    <w:rsid w:val="00AC2B26"/>
    <w:rsid w:val="00AC32AC"/>
    <w:rsid w:val="00AC32E3"/>
    <w:rsid w:val="00AC4067"/>
    <w:rsid w:val="00AC6137"/>
    <w:rsid w:val="00AC6156"/>
    <w:rsid w:val="00AC6556"/>
    <w:rsid w:val="00AC6749"/>
    <w:rsid w:val="00AC704C"/>
    <w:rsid w:val="00AC7376"/>
    <w:rsid w:val="00AD0483"/>
    <w:rsid w:val="00AD0624"/>
    <w:rsid w:val="00AD09B0"/>
    <w:rsid w:val="00AD0B46"/>
    <w:rsid w:val="00AD0FAF"/>
    <w:rsid w:val="00AD117F"/>
    <w:rsid w:val="00AD118C"/>
    <w:rsid w:val="00AD1651"/>
    <w:rsid w:val="00AD1841"/>
    <w:rsid w:val="00AD299B"/>
    <w:rsid w:val="00AD2B23"/>
    <w:rsid w:val="00AD34E1"/>
    <w:rsid w:val="00AD393D"/>
    <w:rsid w:val="00AD3B6A"/>
    <w:rsid w:val="00AD3CE5"/>
    <w:rsid w:val="00AD3DE6"/>
    <w:rsid w:val="00AD42E1"/>
    <w:rsid w:val="00AD482F"/>
    <w:rsid w:val="00AD4F22"/>
    <w:rsid w:val="00AD530D"/>
    <w:rsid w:val="00AD6769"/>
    <w:rsid w:val="00AD683A"/>
    <w:rsid w:val="00AD6BC1"/>
    <w:rsid w:val="00AD720F"/>
    <w:rsid w:val="00AE0052"/>
    <w:rsid w:val="00AE0111"/>
    <w:rsid w:val="00AE036B"/>
    <w:rsid w:val="00AE051C"/>
    <w:rsid w:val="00AE12A6"/>
    <w:rsid w:val="00AE16B9"/>
    <w:rsid w:val="00AE20D4"/>
    <w:rsid w:val="00AE2325"/>
    <w:rsid w:val="00AE2673"/>
    <w:rsid w:val="00AE2AC9"/>
    <w:rsid w:val="00AE2CC3"/>
    <w:rsid w:val="00AE2DDF"/>
    <w:rsid w:val="00AE30CF"/>
    <w:rsid w:val="00AE33C0"/>
    <w:rsid w:val="00AE3475"/>
    <w:rsid w:val="00AE361D"/>
    <w:rsid w:val="00AE4202"/>
    <w:rsid w:val="00AE4620"/>
    <w:rsid w:val="00AE5600"/>
    <w:rsid w:val="00AE5DBF"/>
    <w:rsid w:val="00AE6035"/>
    <w:rsid w:val="00AE616E"/>
    <w:rsid w:val="00AE63A0"/>
    <w:rsid w:val="00AE69D2"/>
    <w:rsid w:val="00AE6A0E"/>
    <w:rsid w:val="00AE6F49"/>
    <w:rsid w:val="00AE757C"/>
    <w:rsid w:val="00AE7E79"/>
    <w:rsid w:val="00AE7EA7"/>
    <w:rsid w:val="00AF0536"/>
    <w:rsid w:val="00AF07C4"/>
    <w:rsid w:val="00AF1698"/>
    <w:rsid w:val="00AF1890"/>
    <w:rsid w:val="00AF1EDA"/>
    <w:rsid w:val="00AF2640"/>
    <w:rsid w:val="00AF26F3"/>
    <w:rsid w:val="00AF31D5"/>
    <w:rsid w:val="00AF3473"/>
    <w:rsid w:val="00AF412A"/>
    <w:rsid w:val="00AF45CD"/>
    <w:rsid w:val="00AF45F4"/>
    <w:rsid w:val="00AF4A07"/>
    <w:rsid w:val="00AF4E18"/>
    <w:rsid w:val="00AF54C2"/>
    <w:rsid w:val="00AF7515"/>
    <w:rsid w:val="00AF75BC"/>
    <w:rsid w:val="00AF7ACF"/>
    <w:rsid w:val="00B00341"/>
    <w:rsid w:val="00B010E3"/>
    <w:rsid w:val="00B0198A"/>
    <w:rsid w:val="00B01C1D"/>
    <w:rsid w:val="00B039EC"/>
    <w:rsid w:val="00B0428C"/>
    <w:rsid w:val="00B04FDC"/>
    <w:rsid w:val="00B0550E"/>
    <w:rsid w:val="00B05534"/>
    <w:rsid w:val="00B0609B"/>
    <w:rsid w:val="00B06531"/>
    <w:rsid w:val="00B07449"/>
    <w:rsid w:val="00B075E1"/>
    <w:rsid w:val="00B076EB"/>
    <w:rsid w:val="00B07ABB"/>
    <w:rsid w:val="00B07FFB"/>
    <w:rsid w:val="00B10D30"/>
    <w:rsid w:val="00B11D6A"/>
    <w:rsid w:val="00B11E3D"/>
    <w:rsid w:val="00B1209D"/>
    <w:rsid w:val="00B12191"/>
    <w:rsid w:val="00B13099"/>
    <w:rsid w:val="00B131CC"/>
    <w:rsid w:val="00B13226"/>
    <w:rsid w:val="00B134CB"/>
    <w:rsid w:val="00B13A88"/>
    <w:rsid w:val="00B13CBD"/>
    <w:rsid w:val="00B140DB"/>
    <w:rsid w:val="00B14B7E"/>
    <w:rsid w:val="00B15481"/>
    <w:rsid w:val="00B15ABB"/>
    <w:rsid w:val="00B15B9E"/>
    <w:rsid w:val="00B16543"/>
    <w:rsid w:val="00B1690B"/>
    <w:rsid w:val="00B16A7A"/>
    <w:rsid w:val="00B16FD7"/>
    <w:rsid w:val="00B174FB"/>
    <w:rsid w:val="00B178FE"/>
    <w:rsid w:val="00B17FD1"/>
    <w:rsid w:val="00B20E35"/>
    <w:rsid w:val="00B21279"/>
    <w:rsid w:val="00B21E5B"/>
    <w:rsid w:val="00B227A3"/>
    <w:rsid w:val="00B22C86"/>
    <w:rsid w:val="00B2333A"/>
    <w:rsid w:val="00B235F4"/>
    <w:rsid w:val="00B236E1"/>
    <w:rsid w:val="00B23D17"/>
    <w:rsid w:val="00B244B3"/>
    <w:rsid w:val="00B2463D"/>
    <w:rsid w:val="00B2512F"/>
    <w:rsid w:val="00B2553F"/>
    <w:rsid w:val="00B25B56"/>
    <w:rsid w:val="00B26195"/>
    <w:rsid w:val="00B26210"/>
    <w:rsid w:val="00B26231"/>
    <w:rsid w:val="00B264AA"/>
    <w:rsid w:val="00B269A8"/>
    <w:rsid w:val="00B27C79"/>
    <w:rsid w:val="00B27F94"/>
    <w:rsid w:val="00B300B1"/>
    <w:rsid w:val="00B30D09"/>
    <w:rsid w:val="00B30F32"/>
    <w:rsid w:val="00B31942"/>
    <w:rsid w:val="00B31E2B"/>
    <w:rsid w:val="00B31ED2"/>
    <w:rsid w:val="00B326B5"/>
    <w:rsid w:val="00B3276C"/>
    <w:rsid w:val="00B32A9B"/>
    <w:rsid w:val="00B32DD5"/>
    <w:rsid w:val="00B32FE3"/>
    <w:rsid w:val="00B330A5"/>
    <w:rsid w:val="00B3360C"/>
    <w:rsid w:val="00B3402E"/>
    <w:rsid w:val="00B3431F"/>
    <w:rsid w:val="00B347E8"/>
    <w:rsid w:val="00B348F7"/>
    <w:rsid w:val="00B34A43"/>
    <w:rsid w:val="00B34DC6"/>
    <w:rsid w:val="00B34FB1"/>
    <w:rsid w:val="00B35423"/>
    <w:rsid w:val="00B35CC0"/>
    <w:rsid w:val="00B37521"/>
    <w:rsid w:val="00B4022D"/>
    <w:rsid w:val="00B409F3"/>
    <w:rsid w:val="00B40ABD"/>
    <w:rsid w:val="00B40BA4"/>
    <w:rsid w:val="00B41217"/>
    <w:rsid w:val="00B4140D"/>
    <w:rsid w:val="00B4141A"/>
    <w:rsid w:val="00B42C21"/>
    <w:rsid w:val="00B42D10"/>
    <w:rsid w:val="00B42E9C"/>
    <w:rsid w:val="00B4374E"/>
    <w:rsid w:val="00B43F6D"/>
    <w:rsid w:val="00B44656"/>
    <w:rsid w:val="00B45141"/>
    <w:rsid w:val="00B4519F"/>
    <w:rsid w:val="00B451AA"/>
    <w:rsid w:val="00B45A16"/>
    <w:rsid w:val="00B45C9E"/>
    <w:rsid w:val="00B46510"/>
    <w:rsid w:val="00B46AC0"/>
    <w:rsid w:val="00B46B78"/>
    <w:rsid w:val="00B46EA5"/>
    <w:rsid w:val="00B47C0A"/>
    <w:rsid w:val="00B47FDC"/>
    <w:rsid w:val="00B50132"/>
    <w:rsid w:val="00B5053A"/>
    <w:rsid w:val="00B50621"/>
    <w:rsid w:val="00B50707"/>
    <w:rsid w:val="00B50F65"/>
    <w:rsid w:val="00B51C37"/>
    <w:rsid w:val="00B528C4"/>
    <w:rsid w:val="00B52B4D"/>
    <w:rsid w:val="00B52D23"/>
    <w:rsid w:val="00B5303D"/>
    <w:rsid w:val="00B531A5"/>
    <w:rsid w:val="00B53817"/>
    <w:rsid w:val="00B53942"/>
    <w:rsid w:val="00B53B1B"/>
    <w:rsid w:val="00B544DC"/>
    <w:rsid w:val="00B54C92"/>
    <w:rsid w:val="00B54CA4"/>
    <w:rsid w:val="00B550D8"/>
    <w:rsid w:val="00B55129"/>
    <w:rsid w:val="00B557B2"/>
    <w:rsid w:val="00B55E48"/>
    <w:rsid w:val="00B6023C"/>
    <w:rsid w:val="00B60D47"/>
    <w:rsid w:val="00B610B7"/>
    <w:rsid w:val="00B61343"/>
    <w:rsid w:val="00B614F8"/>
    <w:rsid w:val="00B619BE"/>
    <w:rsid w:val="00B61D9A"/>
    <w:rsid w:val="00B61FEB"/>
    <w:rsid w:val="00B625C5"/>
    <w:rsid w:val="00B626DC"/>
    <w:rsid w:val="00B63631"/>
    <w:rsid w:val="00B63AB3"/>
    <w:rsid w:val="00B63CBE"/>
    <w:rsid w:val="00B64038"/>
    <w:rsid w:val="00B642D5"/>
    <w:rsid w:val="00B64584"/>
    <w:rsid w:val="00B64C3C"/>
    <w:rsid w:val="00B65370"/>
    <w:rsid w:val="00B65EF1"/>
    <w:rsid w:val="00B6650E"/>
    <w:rsid w:val="00B667C5"/>
    <w:rsid w:val="00B67E51"/>
    <w:rsid w:val="00B67FC0"/>
    <w:rsid w:val="00B704CB"/>
    <w:rsid w:val="00B705D1"/>
    <w:rsid w:val="00B71387"/>
    <w:rsid w:val="00B718B2"/>
    <w:rsid w:val="00B719E3"/>
    <w:rsid w:val="00B71ED2"/>
    <w:rsid w:val="00B71F0A"/>
    <w:rsid w:val="00B72130"/>
    <w:rsid w:val="00B7221F"/>
    <w:rsid w:val="00B73098"/>
    <w:rsid w:val="00B7529A"/>
    <w:rsid w:val="00B755BB"/>
    <w:rsid w:val="00B75A4C"/>
    <w:rsid w:val="00B76495"/>
    <w:rsid w:val="00B76A40"/>
    <w:rsid w:val="00B76B6E"/>
    <w:rsid w:val="00B77537"/>
    <w:rsid w:val="00B77708"/>
    <w:rsid w:val="00B77893"/>
    <w:rsid w:val="00B77E8C"/>
    <w:rsid w:val="00B77F3E"/>
    <w:rsid w:val="00B80586"/>
    <w:rsid w:val="00B8063A"/>
    <w:rsid w:val="00B806B6"/>
    <w:rsid w:val="00B808CE"/>
    <w:rsid w:val="00B80A88"/>
    <w:rsid w:val="00B80FF9"/>
    <w:rsid w:val="00B81529"/>
    <w:rsid w:val="00B8244B"/>
    <w:rsid w:val="00B82661"/>
    <w:rsid w:val="00B82E23"/>
    <w:rsid w:val="00B831E8"/>
    <w:rsid w:val="00B83BC7"/>
    <w:rsid w:val="00B83F14"/>
    <w:rsid w:val="00B84852"/>
    <w:rsid w:val="00B854E1"/>
    <w:rsid w:val="00B85BE9"/>
    <w:rsid w:val="00B86576"/>
    <w:rsid w:val="00B87873"/>
    <w:rsid w:val="00B9005E"/>
    <w:rsid w:val="00B90503"/>
    <w:rsid w:val="00B9063E"/>
    <w:rsid w:val="00B908BF"/>
    <w:rsid w:val="00B908E5"/>
    <w:rsid w:val="00B90FD9"/>
    <w:rsid w:val="00B912EF"/>
    <w:rsid w:val="00B9143B"/>
    <w:rsid w:val="00B91907"/>
    <w:rsid w:val="00B92DED"/>
    <w:rsid w:val="00B93D8B"/>
    <w:rsid w:val="00B94269"/>
    <w:rsid w:val="00B94317"/>
    <w:rsid w:val="00B94F76"/>
    <w:rsid w:val="00B959A2"/>
    <w:rsid w:val="00B95A69"/>
    <w:rsid w:val="00B965C8"/>
    <w:rsid w:val="00B97C5D"/>
    <w:rsid w:val="00B97FAD"/>
    <w:rsid w:val="00BA030D"/>
    <w:rsid w:val="00BA06E3"/>
    <w:rsid w:val="00BA0C8C"/>
    <w:rsid w:val="00BA0FC8"/>
    <w:rsid w:val="00BA109A"/>
    <w:rsid w:val="00BA1642"/>
    <w:rsid w:val="00BA2885"/>
    <w:rsid w:val="00BA28CF"/>
    <w:rsid w:val="00BA331C"/>
    <w:rsid w:val="00BA3349"/>
    <w:rsid w:val="00BA350E"/>
    <w:rsid w:val="00BA3CA4"/>
    <w:rsid w:val="00BA3EC2"/>
    <w:rsid w:val="00BA3F7C"/>
    <w:rsid w:val="00BA4A56"/>
    <w:rsid w:val="00BA4FB5"/>
    <w:rsid w:val="00BA5692"/>
    <w:rsid w:val="00BA5AAA"/>
    <w:rsid w:val="00BA6018"/>
    <w:rsid w:val="00BA60A8"/>
    <w:rsid w:val="00BA6743"/>
    <w:rsid w:val="00BA6D64"/>
    <w:rsid w:val="00BB11E8"/>
    <w:rsid w:val="00BB1208"/>
    <w:rsid w:val="00BB26DA"/>
    <w:rsid w:val="00BB3120"/>
    <w:rsid w:val="00BB399B"/>
    <w:rsid w:val="00BB3B08"/>
    <w:rsid w:val="00BB3B89"/>
    <w:rsid w:val="00BB4CBA"/>
    <w:rsid w:val="00BB5103"/>
    <w:rsid w:val="00BB5613"/>
    <w:rsid w:val="00BB5678"/>
    <w:rsid w:val="00BB5A27"/>
    <w:rsid w:val="00BB5C58"/>
    <w:rsid w:val="00BB6430"/>
    <w:rsid w:val="00BB6A53"/>
    <w:rsid w:val="00BB6B31"/>
    <w:rsid w:val="00BB759A"/>
    <w:rsid w:val="00BB7B70"/>
    <w:rsid w:val="00BC05D3"/>
    <w:rsid w:val="00BC091D"/>
    <w:rsid w:val="00BC15A4"/>
    <w:rsid w:val="00BC1FE8"/>
    <w:rsid w:val="00BC328F"/>
    <w:rsid w:val="00BC33D2"/>
    <w:rsid w:val="00BC35B5"/>
    <w:rsid w:val="00BC35EB"/>
    <w:rsid w:val="00BC39FF"/>
    <w:rsid w:val="00BC3C36"/>
    <w:rsid w:val="00BC3CE5"/>
    <w:rsid w:val="00BC3DA8"/>
    <w:rsid w:val="00BC4269"/>
    <w:rsid w:val="00BC472F"/>
    <w:rsid w:val="00BC4A34"/>
    <w:rsid w:val="00BC4ABF"/>
    <w:rsid w:val="00BC5403"/>
    <w:rsid w:val="00BC5AC5"/>
    <w:rsid w:val="00BC6195"/>
    <w:rsid w:val="00BC6902"/>
    <w:rsid w:val="00BC6A1A"/>
    <w:rsid w:val="00BC6AE9"/>
    <w:rsid w:val="00BC6C4E"/>
    <w:rsid w:val="00BC7105"/>
    <w:rsid w:val="00BC7455"/>
    <w:rsid w:val="00BC7C11"/>
    <w:rsid w:val="00BD0C4D"/>
    <w:rsid w:val="00BD0E0B"/>
    <w:rsid w:val="00BD0E19"/>
    <w:rsid w:val="00BD10BE"/>
    <w:rsid w:val="00BD11C2"/>
    <w:rsid w:val="00BD1831"/>
    <w:rsid w:val="00BD1AC4"/>
    <w:rsid w:val="00BD2560"/>
    <w:rsid w:val="00BD279D"/>
    <w:rsid w:val="00BD2EC1"/>
    <w:rsid w:val="00BD36FB"/>
    <w:rsid w:val="00BD4C0C"/>
    <w:rsid w:val="00BD5486"/>
    <w:rsid w:val="00BD5AE8"/>
    <w:rsid w:val="00BD5E3C"/>
    <w:rsid w:val="00BD64F8"/>
    <w:rsid w:val="00BD6990"/>
    <w:rsid w:val="00BD6F1C"/>
    <w:rsid w:val="00BE0A63"/>
    <w:rsid w:val="00BE0A85"/>
    <w:rsid w:val="00BE0F99"/>
    <w:rsid w:val="00BE0FD3"/>
    <w:rsid w:val="00BE1993"/>
    <w:rsid w:val="00BE1C85"/>
    <w:rsid w:val="00BE20F8"/>
    <w:rsid w:val="00BE2DAB"/>
    <w:rsid w:val="00BE3884"/>
    <w:rsid w:val="00BE3BE3"/>
    <w:rsid w:val="00BE4185"/>
    <w:rsid w:val="00BE4871"/>
    <w:rsid w:val="00BE50CD"/>
    <w:rsid w:val="00BE52BB"/>
    <w:rsid w:val="00BE569A"/>
    <w:rsid w:val="00BE5E26"/>
    <w:rsid w:val="00BE698C"/>
    <w:rsid w:val="00BE7509"/>
    <w:rsid w:val="00BE77A9"/>
    <w:rsid w:val="00BE789D"/>
    <w:rsid w:val="00BE7E72"/>
    <w:rsid w:val="00BF1759"/>
    <w:rsid w:val="00BF21C3"/>
    <w:rsid w:val="00BF2409"/>
    <w:rsid w:val="00BF26F3"/>
    <w:rsid w:val="00BF2782"/>
    <w:rsid w:val="00BF27E1"/>
    <w:rsid w:val="00BF3508"/>
    <w:rsid w:val="00BF3830"/>
    <w:rsid w:val="00BF394D"/>
    <w:rsid w:val="00BF3A83"/>
    <w:rsid w:val="00BF3C89"/>
    <w:rsid w:val="00BF3DEB"/>
    <w:rsid w:val="00BF6172"/>
    <w:rsid w:val="00BF639F"/>
    <w:rsid w:val="00BF66B5"/>
    <w:rsid w:val="00BF7CFF"/>
    <w:rsid w:val="00C0018C"/>
    <w:rsid w:val="00C004A4"/>
    <w:rsid w:val="00C0058C"/>
    <w:rsid w:val="00C0120B"/>
    <w:rsid w:val="00C01923"/>
    <w:rsid w:val="00C01E83"/>
    <w:rsid w:val="00C02321"/>
    <w:rsid w:val="00C0274C"/>
    <w:rsid w:val="00C030FF"/>
    <w:rsid w:val="00C03917"/>
    <w:rsid w:val="00C03BF1"/>
    <w:rsid w:val="00C04139"/>
    <w:rsid w:val="00C042AF"/>
    <w:rsid w:val="00C042E6"/>
    <w:rsid w:val="00C04B45"/>
    <w:rsid w:val="00C06126"/>
    <w:rsid w:val="00C06730"/>
    <w:rsid w:val="00C06950"/>
    <w:rsid w:val="00C06C41"/>
    <w:rsid w:val="00C076A3"/>
    <w:rsid w:val="00C07D75"/>
    <w:rsid w:val="00C10105"/>
    <w:rsid w:val="00C10701"/>
    <w:rsid w:val="00C10851"/>
    <w:rsid w:val="00C10870"/>
    <w:rsid w:val="00C11121"/>
    <w:rsid w:val="00C11712"/>
    <w:rsid w:val="00C118E0"/>
    <w:rsid w:val="00C1353D"/>
    <w:rsid w:val="00C136A6"/>
    <w:rsid w:val="00C138D6"/>
    <w:rsid w:val="00C13C22"/>
    <w:rsid w:val="00C140AE"/>
    <w:rsid w:val="00C14A25"/>
    <w:rsid w:val="00C14FA5"/>
    <w:rsid w:val="00C15FE2"/>
    <w:rsid w:val="00C1623C"/>
    <w:rsid w:val="00C1667C"/>
    <w:rsid w:val="00C168C6"/>
    <w:rsid w:val="00C16A56"/>
    <w:rsid w:val="00C17684"/>
    <w:rsid w:val="00C179A0"/>
    <w:rsid w:val="00C17D9F"/>
    <w:rsid w:val="00C17FB4"/>
    <w:rsid w:val="00C20182"/>
    <w:rsid w:val="00C20516"/>
    <w:rsid w:val="00C20F4E"/>
    <w:rsid w:val="00C21259"/>
    <w:rsid w:val="00C216FD"/>
    <w:rsid w:val="00C21B10"/>
    <w:rsid w:val="00C22470"/>
    <w:rsid w:val="00C228E3"/>
    <w:rsid w:val="00C23073"/>
    <w:rsid w:val="00C2412B"/>
    <w:rsid w:val="00C2448E"/>
    <w:rsid w:val="00C24A2C"/>
    <w:rsid w:val="00C24B6E"/>
    <w:rsid w:val="00C24DE6"/>
    <w:rsid w:val="00C24E1D"/>
    <w:rsid w:val="00C25221"/>
    <w:rsid w:val="00C252EC"/>
    <w:rsid w:val="00C260A1"/>
    <w:rsid w:val="00C30641"/>
    <w:rsid w:val="00C308E5"/>
    <w:rsid w:val="00C30A03"/>
    <w:rsid w:val="00C312A3"/>
    <w:rsid w:val="00C317E0"/>
    <w:rsid w:val="00C322F9"/>
    <w:rsid w:val="00C33600"/>
    <w:rsid w:val="00C33F02"/>
    <w:rsid w:val="00C344DF"/>
    <w:rsid w:val="00C357EB"/>
    <w:rsid w:val="00C35AA7"/>
    <w:rsid w:val="00C35BF3"/>
    <w:rsid w:val="00C36305"/>
    <w:rsid w:val="00C367B1"/>
    <w:rsid w:val="00C36C41"/>
    <w:rsid w:val="00C36EE2"/>
    <w:rsid w:val="00C3723C"/>
    <w:rsid w:val="00C373F0"/>
    <w:rsid w:val="00C37A62"/>
    <w:rsid w:val="00C37F4F"/>
    <w:rsid w:val="00C401AA"/>
    <w:rsid w:val="00C402BB"/>
    <w:rsid w:val="00C40EF3"/>
    <w:rsid w:val="00C421C1"/>
    <w:rsid w:val="00C42AEA"/>
    <w:rsid w:val="00C42D5A"/>
    <w:rsid w:val="00C42D6F"/>
    <w:rsid w:val="00C43148"/>
    <w:rsid w:val="00C43F7E"/>
    <w:rsid w:val="00C4539D"/>
    <w:rsid w:val="00C45879"/>
    <w:rsid w:val="00C458AC"/>
    <w:rsid w:val="00C4599A"/>
    <w:rsid w:val="00C460F5"/>
    <w:rsid w:val="00C46AD5"/>
    <w:rsid w:val="00C4727C"/>
    <w:rsid w:val="00C474D1"/>
    <w:rsid w:val="00C475E6"/>
    <w:rsid w:val="00C47CA2"/>
    <w:rsid w:val="00C47F2E"/>
    <w:rsid w:val="00C509DF"/>
    <w:rsid w:val="00C50F46"/>
    <w:rsid w:val="00C5113A"/>
    <w:rsid w:val="00C5160F"/>
    <w:rsid w:val="00C52735"/>
    <w:rsid w:val="00C52CA4"/>
    <w:rsid w:val="00C54370"/>
    <w:rsid w:val="00C5442E"/>
    <w:rsid w:val="00C54BC6"/>
    <w:rsid w:val="00C54BEB"/>
    <w:rsid w:val="00C5571D"/>
    <w:rsid w:val="00C55D04"/>
    <w:rsid w:val="00C560AF"/>
    <w:rsid w:val="00C56631"/>
    <w:rsid w:val="00C56C56"/>
    <w:rsid w:val="00C604D9"/>
    <w:rsid w:val="00C609E5"/>
    <w:rsid w:val="00C613E6"/>
    <w:rsid w:val="00C61C41"/>
    <w:rsid w:val="00C6290F"/>
    <w:rsid w:val="00C62B40"/>
    <w:rsid w:val="00C62EB0"/>
    <w:rsid w:val="00C63393"/>
    <w:rsid w:val="00C63735"/>
    <w:rsid w:val="00C63C1A"/>
    <w:rsid w:val="00C63F57"/>
    <w:rsid w:val="00C64816"/>
    <w:rsid w:val="00C65EBF"/>
    <w:rsid w:val="00C665A9"/>
    <w:rsid w:val="00C66B7A"/>
    <w:rsid w:val="00C67253"/>
    <w:rsid w:val="00C673DC"/>
    <w:rsid w:val="00C67B92"/>
    <w:rsid w:val="00C70929"/>
    <w:rsid w:val="00C716CA"/>
    <w:rsid w:val="00C71CB4"/>
    <w:rsid w:val="00C71E0A"/>
    <w:rsid w:val="00C7226F"/>
    <w:rsid w:val="00C73295"/>
    <w:rsid w:val="00C73655"/>
    <w:rsid w:val="00C73B8E"/>
    <w:rsid w:val="00C73C42"/>
    <w:rsid w:val="00C73C4E"/>
    <w:rsid w:val="00C7421F"/>
    <w:rsid w:val="00C74835"/>
    <w:rsid w:val="00C7493C"/>
    <w:rsid w:val="00C74B83"/>
    <w:rsid w:val="00C74F68"/>
    <w:rsid w:val="00C76875"/>
    <w:rsid w:val="00C771DB"/>
    <w:rsid w:val="00C774D3"/>
    <w:rsid w:val="00C8027C"/>
    <w:rsid w:val="00C806E9"/>
    <w:rsid w:val="00C809B9"/>
    <w:rsid w:val="00C8197F"/>
    <w:rsid w:val="00C81D65"/>
    <w:rsid w:val="00C82122"/>
    <w:rsid w:val="00C82489"/>
    <w:rsid w:val="00C83013"/>
    <w:rsid w:val="00C83D15"/>
    <w:rsid w:val="00C84293"/>
    <w:rsid w:val="00C84ABD"/>
    <w:rsid w:val="00C84B9F"/>
    <w:rsid w:val="00C84DC4"/>
    <w:rsid w:val="00C84F95"/>
    <w:rsid w:val="00C85027"/>
    <w:rsid w:val="00C854A8"/>
    <w:rsid w:val="00C85755"/>
    <w:rsid w:val="00C860CA"/>
    <w:rsid w:val="00C862DE"/>
    <w:rsid w:val="00C863EF"/>
    <w:rsid w:val="00C86957"/>
    <w:rsid w:val="00C87529"/>
    <w:rsid w:val="00C87FEC"/>
    <w:rsid w:val="00C9095B"/>
    <w:rsid w:val="00C909FD"/>
    <w:rsid w:val="00C9170E"/>
    <w:rsid w:val="00C92086"/>
    <w:rsid w:val="00C92420"/>
    <w:rsid w:val="00C93080"/>
    <w:rsid w:val="00C931B5"/>
    <w:rsid w:val="00C94811"/>
    <w:rsid w:val="00C94D6E"/>
    <w:rsid w:val="00C94E9D"/>
    <w:rsid w:val="00C950A5"/>
    <w:rsid w:val="00C950C5"/>
    <w:rsid w:val="00C95985"/>
    <w:rsid w:val="00C95C6D"/>
    <w:rsid w:val="00C95DEA"/>
    <w:rsid w:val="00C95E7A"/>
    <w:rsid w:val="00C96025"/>
    <w:rsid w:val="00C9636B"/>
    <w:rsid w:val="00C96475"/>
    <w:rsid w:val="00C96A00"/>
    <w:rsid w:val="00C96C3F"/>
    <w:rsid w:val="00C97130"/>
    <w:rsid w:val="00C976DE"/>
    <w:rsid w:val="00CA071F"/>
    <w:rsid w:val="00CA08D2"/>
    <w:rsid w:val="00CA0CA2"/>
    <w:rsid w:val="00CA1078"/>
    <w:rsid w:val="00CA115B"/>
    <w:rsid w:val="00CA12B4"/>
    <w:rsid w:val="00CA18DA"/>
    <w:rsid w:val="00CA1F55"/>
    <w:rsid w:val="00CA2021"/>
    <w:rsid w:val="00CA23FC"/>
    <w:rsid w:val="00CA2621"/>
    <w:rsid w:val="00CA2ED0"/>
    <w:rsid w:val="00CA2FAB"/>
    <w:rsid w:val="00CA3678"/>
    <w:rsid w:val="00CA3B4A"/>
    <w:rsid w:val="00CA48F6"/>
    <w:rsid w:val="00CA4BA0"/>
    <w:rsid w:val="00CA50A6"/>
    <w:rsid w:val="00CA5422"/>
    <w:rsid w:val="00CA7199"/>
    <w:rsid w:val="00CA7256"/>
    <w:rsid w:val="00CA7E34"/>
    <w:rsid w:val="00CB11E0"/>
    <w:rsid w:val="00CB1944"/>
    <w:rsid w:val="00CB1F5B"/>
    <w:rsid w:val="00CB212E"/>
    <w:rsid w:val="00CB33D7"/>
    <w:rsid w:val="00CB3714"/>
    <w:rsid w:val="00CB3A98"/>
    <w:rsid w:val="00CB3C50"/>
    <w:rsid w:val="00CB4DE2"/>
    <w:rsid w:val="00CB6877"/>
    <w:rsid w:val="00CB690C"/>
    <w:rsid w:val="00CB6918"/>
    <w:rsid w:val="00CB6B7F"/>
    <w:rsid w:val="00CB6E56"/>
    <w:rsid w:val="00CB706B"/>
    <w:rsid w:val="00CB716D"/>
    <w:rsid w:val="00CB7788"/>
    <w:rsid w:val="00CC004A"/>
    <w:rsid w:val="00CC040F"/>
    <w:rsid w:val="00CC1144"/>
    <w:rsid w:val="00CC122B"/>
    <w:rsid w:val="00CC1948"/>
    <w:rsid w:val="00CC1A83"/>
    <w:rsid w:val="00CC1B29"/>
    <w:rsid w:val="00CC2006"/>
    <w:rsid w:val="00CC38AA"/>
    <w:rsid w:val="00CC475F"/>
    <w:rsid w:val="00CC4C09"/>
    <w:rsid w:val="00CC5144"/>
    <w:rsid w:val="00CC5981"/>
    <w:rsid w:val="00CC59DF"/>
    <w:rsid w:val="00CC6082"/>
    <w:rsid w:val="00CC6C6E"/>
    <w:rsid w:val="00CC6F25"/>
    <w:rsid w:val="00CC740D"/>
    <w:rsid w:val="00CC76E6"/>
    <w:rsid w:val="00CC7A32"/>
    <w:rsid w:val="00CC7FD1"/>
    <w:rsid w:val="00CC7FFB"/>
    <w:rsid w:val="00CD01E6"/>
    <w:rsid w:val="00CD05C8"/>
    <w:rsid w:val="00CD06F2"/>
    <w:rsid w:val="00CD15B4"/>
    <w:rsid w:val="00CD1A92"/>
    <w:rsid w:val="00CD1F55"/>
    <w:rsid w:val="00CD245E"/>
    <w:rsid w:val="00CD258E"/>
    <w:rsid w:val="00CD2666"/>
    <w:rsid w:val="00CD2903"/>
    <w:rsid w:val="00CD2E5C"/>
    <w:rsid w:val="00CD30B2"/>
    <w:rsid w:val="00CD30E6"/>
    <w:rsid w:val="00CD3173"/>
    <w:rsid w:val="00CD3EE2"/>
    <w:rsid w:val="00CD4365"/>
    <w:rsid w:val="00CD4C14"/>
    <w:rsid w:val="00CD69CD"/>
    <w:rsid w:val="00CD6ED2"/>
    <w:rsid w:val="00CE0642"/>
    <w:rsid w:val="00CE0A18"/>
    <w:rsid w:val="00CE0CB1"/>
    <w:rsid w:val="00CE1606"/>
    <w:rsid w:val="00CE19F0"/>
    <w:rsid w:val="00CE1A22"/>
    <w:rsid w:val="00CE1D90"/>
    <w:rsid w:val="00CE25A7"/>
    <w:rsid w:val="00CE2781"/>
    <w:rsid w:val="00CE285A"/>
    <w:rsid w:val="00CE2C9D"/>
    <w:rsid w:val="00CE2E9F"/>
    <w:rsid w:val="00CE33DA"/>
    <w:rsid w:val="00CE35CF"/>
    <w:rsid w:val="00CE385C"/>
    <w:rsid w:val="00CE3BE7"/>
    <w:rsid w:val="00CE3C10"/>
    <w:rsid w:val="00CE48AC"/>
    <w:rsid w:val="00CE4B9F"/>
    <w:rsid w:val="00CE4C72"/>
    <w:rsid w:val="00CE4CA0"/>
    <w:rsid w:val="00CE5D62"/>
    <w:rsid w:val="00CE6634"/>
    <w:rsid w:val="00CE6EDE"/>
    <w:rsid w:val="00CE7085"/>
    <w:rsid w:val="00CE714B"/>
    <w:rsid w:val="00CE7152"/>
    <w:rsid w:val="00CF08D7"/>
    <w:rsid w:val="00CF0BD5"/>
    <w:rsid w:val="00CF0E8B"/>
    <w:rsid w:val="00CF1108"/>
    <w:rsid w:val="00CF1283"/>
    <w:rsid w:val="00CF258F"/>
    <w:rsid w:val="00CF2680"/>
    <w:rsid w:val="00CF32E6"/>
    <w:rsid w:val="00CF341A"/>
    <w:rsid w:val="00CF3620"/>
    <w:rsid w:val="00CF3AFD"/>
    <w:rsid w:val="00CF3B20"/>
    <w:rsid w:val="00CF3C56"/>
    <w:rsid w:val="00CF3ED0"/>
    <w:rsid w:val="00CF493E"/>
    <w:rsid w:val="00CF5168"/>
    <w:rsid w:val="00CF61CB"/>
    <w:rsid w:val="00CF62BB"/>
    <w:rsid w:val="00CF7357"/>
    <w:rsid w:val="00CF7811"/>
    <w:rsid w:val="00CF7A31"/>
    <w:rsid w:val="00CF7B99"/>
    <w:rsid w:val="00D0140B"/>
    <w:rsid w:val="00D01698"/>
    <w:rsid w:val="00D0170B"/>
    <w:rsid w:val="00D020D2"/>
    <w:rsid w:val="00D02588"/>
    <w:rsid w:val="00D025B0"/>
    <w:rsid w:val="00D0291E"/>
    <w:rsid w:val="00D03D81"/>
    <w:rsid w:val="00D045B1"/>
    <w:rsid w:val="00D04CFA"/>
    <w:rsid w:val="00D051A3"/>
    <w:rsid w:val="00D05222"/>
    <w:rsid w:val="00D0570F"/>
    <w:rsid w:val="00D0592B"/>
    <w:rsid w:val="00D0753B"/>
    <w:rsid w:val="00D07564"/>
    <w:rsid w:val="00D1095E"/>
    <w:rsid w:val="00D1103D"/>
    <w:rsid w:val="00D11B04"/>
    <w:rsid w:val="00D12684"/>
    <w:rsid w:val="00D129E1"/>
    <w:rsid w:val="00D12D41"/>
    <w:rsid w:val="00D13455"/>
    <w:rsid w:val="00D13AF7"/>
    <w:rsid w:val="00D144AA"/>
    <w:rsid w:val="00D14B88"/>
    <w:rsid w:val="00D14BDC"/>
    <w:rsid w:val="00D15026"/>
    <w:rsid w:val="00D1504E"/>
    <w:rsid w:val="00D150CD"/>
    <w:rsid w:val="00D1547D"/>
    <w:rsid w:val="00D15834"/>
    <w:rsid w:val="00D15D1D"/>
    <w:rsid w:val="00D165DA"/>
    <w:rsid w:val="00D166C4"/>
    <w:rsid w:val="00D1679C"/>
    <w:rsid w:val="00D1795C"/>
    <w:rsid w:val="00D17D34"/>
    <w:rsid w:val="00D17D82"/>
    <w:rsid w:val="00D20075"/>
    <w:rsid w:val="00D20444"/>
    <w:rsid w:val="00D20A32"/>
    <w:rsid w:val="00D22093"/>
    <w:rsid w:val="00D2291B"/>
    <w:rsid w:val="00D22E9F"/>
    <w:rsid w:val="00D23343"/>
    <w:rsid w:val="00D233A3"/>
    <w:rsid w:val="00D2389D"/>
    <w:rsid w:val="00D23DC7"/>
    <w:rsid w:val="00D23E75"/>
    <w:rsid w:val="00D23FBA"/>
    <w:rsid w:val="00D24B5B"/>
    <w:rsid w:val="00D24E56"/>
    <w:rsid w:val="00D251AC"/>
    <w:rsid w:val="00D25335"/>
    <w:rsid w:val="00D256C4"/>
    <w:rsid w:val="00D25749"/>
    <w:rsid w:val="00D258BB"/>
    <w:rsid w:val="00D25C6F"/>
    <w:rsid w:val="00D2615C"/>
    <w:rsid w:val="00D2660D"/>
    <w:rsid w:val="00D26B94"/>
    <w:rsid w:val="00D27873"/>
    <w:rsid w:val="00D27C1B"/>
    <w:rsid w:val="00D27E06"/>
    <w:rsid w:val="00D301E8"/>
    <w:rsid w:val="00D3096E"/>
    <w:rsid w:val="00D30BD8"/>
    <w:rsid w:val="00D317C0"/>
    <w:rsid w:val="00D317C2"/>
    <w:rsid w:val="00D319BF"/>
    <w:rsid w:val="00D31F9A"/>
    <w:rsid w:val="00D32033"/>
    <w:rsid w:val="00D3216A"/>
    <w:rsid w:val="00D322C4"/>
    <w:rsid w:val="00D32B0C"/>
    <w:rsid w:val="00D33950"/>
    <w:rsid w:val="00D33A8C"/>
    <w:rsid w:val="00D34115"/>
    <w:rsid w:val="00D34B96"/>
    <w:rsid w:val="00D35433"/>
    <w:rsid w:val="00D356F7"/>
    <w:rsid w:val="00D377E1"/>
    <w:rsid w:val="00D403E9"/>
    <w:rsid w:val="00D40C3D"/>
    <w:rsid w:val="00D412DB"/>
    <w:rsid w:val="00D412F2"/>
    <w:rsid w:val="00D413F6"/>
    <w:rsid w:val="00D41622"/>
    <w:rsid w:val="00D43BB8"/>
    <w:rsid w:val="00D44952"/>
    <w:rsid w:val="00D45167"/>
    <w:rsid w:val="00D45DBB"/>
    <w:rsid w:val="00D46453"/>
    <w:rsid w:val="00D46F83"/>
    <w:rsid w:val="00D473CB"/>
    <w:rsid w:val="00D475FC"/>
    <w:rsid w:val="00D47B5E"/>
    <w:rsid w:val="00D500F1"/>
    <w:rsid w:val="00D500FB"/>
    <w:rsid w:val="00D5018F"/>
    <w:rsid w:val="00D50417"/>
    <w:rsid w:val="00D504D2"/>
    <w:rsid w:val="00D507C5"/>
    <w:rsid w:val="00D513FE"/>
    <w:rsid w:val="00D5160E"/>
    <w:rsid w:val="00D5171B"/>
    <w:rsid w:val="00D51DA3"/>
    <w:rsid w:val="00D5234E"/>
    <w:rsid w:val="00D52DEF"/>
    <w:rsid w:val="00D52EF9"/>
    <w:rsid w:val="00D54474"/>
    <w:rsid w:val="00D545A0"/>
    <w:rsid w:val="00D54ABF"/>
    <w:rsid w:val="00D550FE"/>
    <w:rsid w:val="00D55157"/>
    <w:rsid w:val="00D56017"/>
    <w:rsid w:val="00D56549"/>
    <w:rsid w:val="00D572F5"/>
    <w:rsid w:val="00D5765E"/>
    <w:rsid w:val="00D57A17"/>
    <w:rsid w:val="00D57B43"/>
    <w:rsid w:val="00D57CE7"/>
    <w:rsid w:val="00D60117"/>
    <w:rsid w:val="00D6118A"/>
    <w:rsid w:val="00D61791"/>
    <w:rsid w:val="00D61BA1"/>
    <w:rsid w:val="00D61CFF"/>
    <w:rsid w:val="00D61D51"/>
    <w:rsid w:val="00D61E64"/>
    <w:rsid w:val="00D61FD4"/>
    <w:rsid w:val="00D62438"/>
    <w:rsid w:val="00D6268B"/>
    <w:rsid w:val="00D62F56"/>
    <w:rsid w:val="00D631A5"/>
    <w:rsid w:val="00D6360C"/>
    <w:rsid w:val="00D63886"/>
    <w:rsid w:val="00D63AE9"/>
    <w:rsid w:val="00D63AFA"/>
    <w:rsid w:val="00D64714"/>
    <w:rsid w:val="00D65483"/>
    <w:rsid w:val="00D65F9E"/>
    <w:rsid w:val="00D662B5"/>
    <w:rsid w:val="00D663C0"/>
    <w:rsid w:val="00D66922"/>
    <w:rsid w:val="00D66BC4"/>
    <w:rsid w:val="00D66CDD"/>
    <w:rsid w:val="00D66DB4"/>
    <w:rsid w:val="00D6736E"/>
    <w:rsid w:val="00D67393"/>
    <w:rsid w:val="00D67E08"/>
    <w:rsid w:val="00D67F74"/>
    <w:rsid w:val="00D67FC9"/>
    <w:rsid w:val="00D702B8"/>
    <w:rsid w:val="00D7032C"/>
    <w:rsid w:val="00D70438"/>
    <w:rsid w:val="00D7067B"/>
    <w:rsid w:val="00D712EC"/>
    <w:rsid w:val="00D7175C"/>
    <w:rsid w:val="00D72719"/>
    <w:rsid w:val="00D72B2E"/>
    <w:rsid w:val="00D730AE"/>
    <w:rsid w:val="00D731FC"/>
    <w:rsid w:val="00D74B6B"/>
    <w:rsid w:val="00D75945"/>
    <w:rsid w:val="00D759F4"/>
    <w:rsid w:val="00D75E41"/>
    <w:rsid w:val="00D760A8"/>
    <w:rsid w:val="00D764C4"/>
    <w:rsid w:val="00D76CB8"/>
    <w:rsid w:val="00D77161"/>
    <w:rsid w:val="00D77732"/>
    <w:rsid w:val="00D77A26"/>
    <w:rsid w:val="00D77D0E"/>
    <w:rsid w:val="00D80C65"/>
    <w:rsid w:val="00D80DC8"/>
    <w:rsid w:val="00D812CF"/>
    <w:rsid w:val="00D81CEE"/>
    <w:rsid w:val="00D8245F"/>
    <w:rsid w:val="00D82C78"/>
    <w:rsid w:val="00D835A0"/>
    <w:rsid w:val="00D83EC0"/>
    <w:rsid w:val="00D8495E"/>
    <w:rsid w:val="00D84A48"/>
    <w:rsid w:val="00D85854"/>
    <w:rsid w:val="00D85F65"/>
    <w:rsid w:val="00D861AA"/>
    <w:rsid w:val="00D86626"/>
    <w:rsid w:val="00D87113"/>
    <w:rsid w:val="00D87F4B"/>
    <w:rsid w:val="00D9074A"/>
    <w:rsid w:val="00D9097D"/>
    <w:rsid w:val="00D9284D"/>
    <w:rsid w:val="00D928A0"/>
    <w:rsid w:val="00D92989"/>
    <w:rsid w:val="00D92C4B"/>
    <w:rsid w:val="00D934BD"/>
    <w:rsid w:val="00D937AC"/>
    <w:rsid w:val="00D9417C"/>
    <w:rsid w:val="00D94371"/>
    <w:rsid w:val="00D949C7"/>
    <w:rsid w:val="00D94B87"/>
    <w:rsid w:val="00D94E69"/>
    <w:rsid w:val="00D952E4"/>
    <w:rsid w:val="00D95B22"/>
    <w:rsid w:val="00D96ABD"/>
    <w:rsid w:val="00D96CA2"/>
    <w:rsid w:val="00DA00B4"/>
    <w:rsid w:val="00DA0F26"/>
    <w:rsid w:val="00DA1627"/>
    <w:rsid w:val="00DA18DB"/>
    <w:rsid w:val="00DA32E6"/>
    <w:rsid w:val="00DA32F7"/>
    <w:rsid w:val="00DA34AF"/>
    <w:rsid w:val="00DA3FCD"/>
    <w:rsid w:val="00DA41DD"/>
    <w:rsid w:val="00DA46AD"/>
    <w:rsid w:val="00DA4B93"/>
    <w:rsid w:val="00DA54DE"/>
    <w:rsid w:val="00DA6E41"/>
    <w:rsid w:val="00DA6EB2"/>
    <w:rsid w:val="00DA7113"/>
    <w:rsid w:val="00DA780A"/>
    <w:rsid w:val="00DA7B9F"/>
    <w:rsid w:val="00DB0BBB"/>
    <w:rsid w:val="00DB1A93"/>
    <w:rsid w:val="00DB1E02"/>
    <w:rsid w:val="00DB21DD"/>
    <w:rsid w:val="00DB227D"/>
    <w:rsid w:val="00DB2997"/>
    <w:rsid w:val="00DB382B"/>
    <w:rsid w:val="00DB46E6"/>
    <w:rsid w:val="00DB4871"/>
    <w:rsid w:val="00DB4DEE"/>
    <w:rsid w:val="00DB51B8"/>
    <w:rsid w:val="00DB56D1"/>
    <w:rsid w:val="00DB5A83"/>
    <w:rsid w:val="00DB5B9C"/>
    <w:rsid w:val="00DB6D92"/>
    <w:rsid w:val="00DB7520"/>
    <w:rsid w:val="00DB76FA"/>
    <w:rsid w:val="00DC0462"/>
    <w:rsid w:val="00DC095B"/>
    <w:rsid w:val="00DC0A20"/>
    <w:rsid w:val="00DC0A8A"/>
    <w:rsid w:val="00DC0AAD"/>
    <w:rsid w:val="00DC0CBC"/>
    <w:rsid w:val="00DC0D67"/>
    <w:rsid w:val="00DC0DB3"/>
    <w:rsid w:val="00DC130A"/>
    <w:rsid w:val="00DC1A2A"/>
    <w:rsid w:val="00DC1D1B"/>
    <w:rsid w:val="00DC241C"/>
    <w:rsid w:val="00DC27AF"/>
    <w:rsid w:val="00DC2B57"/>
    <w:rsid w:val="00DC32FA"/>
    <w:rsid w:val="00DC398C"/>
    <w:rsid w:val="00DC4C5F"/>
    <w:rsid w:val="00DC4DF3"/>
    <w:rsid w:val="00DC4E3F"/>
    <w:rsid w:val="00DC57BD"/>
    <w:rsid w:val="00DC5B16"/>
    <w:rsid w:val="00DC67AC"/>
    <w:rsid w:val="00DC6D5F"/>
    <w:rsid w:val="00DC7503"/>
    <w:rsid w:val="00DC7519"/>
    <w:rsid w:val="00DC7593"/>
    <w:rsid w:val="00DC76C4"/>
    <w:rsid w:val="00DC7B6E"/>
    <w:rsid w:val="00DC7BF9"/>
    <w:rsid w:val="00DD05AB"/>
    <w:rsid w:val="00DD0B00"/>
    <w:rsid w:val="00DD0F6B"/>
    <w:rsid w:val="00DD1C04"/>
    <w:rsid w:val="00DD29C6"/>
    <w:rsid w:val="00DD350D"/>
    <w:rsid w:val="00DD398D"/>
    <w:rsid w:val="00DD39F5"/>
    <w:rsid w:val="00DD3B19"/>
    <w:rsid w:val="00DD410A"/>
    <w:rsid w:val="00DD4216"/>
    <w:rsid w:val="00DD4555"/>
    <w:rsid w:val="00DD4F6E"/>
    <w:rsid w:val="00DD50DD"/>
    <w:rsid w:val="00DD5883"/>
    <w:rsid w:val="00DD5901"/>
    <w:rsid w:val="00DD5A0D"/>
    <w:rsid w:val="00DD5AE1"/>
    <w:rsid w:val="00DD6435"/>
    <w:rsid w:val="00DD65DB"/>
    <w:rsid w:val="00DD6ECC"/>
    <w:rsid w:val="00DD6FD8"/>
    <w:rsid w:val="00DE046D"/>
    <w:rsid w:val="00DE0EAA"/>
    <w:rsid w:val="00DE0F59"/>
    <w:rsid w:val="00DE151B"/>
    <w:rsid w:val="00DE1B2A"/>
    <w:rsid w:val="00DE1F2B"/>
    <w:rsid w:val="00DE24C4"/>
    <w:rsid w:val="00DE274C"/>
    <w:rsid w:val="00DE287D"/>
    <w:rsid w:val="00DE2A8B"/>
    <w:rsid w:val="00DE3442"/>
    <w:rsid w:val="00DE3A80"/>
    <w:rsid w:val="00DE4090"/>
    <w:rsid w:val="00DE4A17"/>
    <w:rsid w:val="00DE4CC9"/>
    <w:rsid w:val="00DE4E33"/>
    <w:rsid w:val="00DE5003"/>
    <w:rsid w:val="00DE504C"/>
    <w:rsid w:val="00DE5603"/>
    <w:rsid w:val="00DE60A2"/>
    <w:rsid w:val="00DE6198"/>
    <w:rsid w:val="00DE6E2C"/>
    <w:rsid w:val="00DE7727"/>
    <w:rsid w:val="00DE7D8F"/>
    <w:rsid w:val="00DE7D91"/>
    <w:rsid w:val="00DE7FB7"/>
    <w:rsid w:val="00DF015E"/>
    <w:rsid w:val="00DF08E9"/>
    <w:rsid w:val="00DF1383"/>
    <w:rsid w:val="00DF232B"/>
    <w:rsid w:val="00DF26C6"/>
    <w:rsid w:val="00DF2A1A"/>
    <w:rsid w:val="00DF2B2A"/>
    <w:rsid w:val="00DF2C23"/>
    <w:rsid w:val="00DF3536"/>
    <w:rsid w:val="00DF36FB"/>
    <w:rsid w:val="00DF4239"/>
    <w:rsid w:val="00DF46A7"/>
    <w:rsid w:val="00DF4C32"/>
    <w:rsid w:val="00DF5565"/>
    <w:rsid w:val="00DF55A4"/>
    <w:rsid w:val="00DF5898"/>
    <w:rsid w:val="00DF58E8"/>
    <w:rsid w:val="00DF5A1B"/>
    <w:rsid w:val="00DF5E64"/>
    <w:rsid w:val="00DF6BCF"/>
    <w:rsid w:val="00DF7437"/>
    <w:rsid w:val="00DF7D77"/>
    <w:rsid w:val="00E0095F"/>
    <w:rsid w:val="00E01232"/>
    <w:rsid w:val="00E01D43"/>
    <w:rsid w:val="00E0270F"/>
    <w:rsid w:val="00E028EE"/>
    <w:rsid w:val="00E02EC0"/>
    <w:rsid w:val="00E03A59"/>
    <w:rsid w:val="00E03A6C"/>
    <w:rsid w:val="00E03C6D"/>
    <w:rsid w:val="00E03EB1"/>
    <w:rsid w:val="00E03ECF"/>
    <w:rsid w:val="00E0406B"/>
    <w:rsid w:val="00E06C9D"/>
    <w:rsid w:val="00E06D2E"/>
    <w:rsid w:val="00E10018"/>
    <w:rsid w:val="00E10D9D"/>
    <w:rsid w:val="00E10F01"/>
    <w:rsid w:val="00E10F6B"/>
    <w:rsid w:val="00E119DC"/>
    <w:rsid w:val="00E11CE2"/>
    <w:rsid w:val="00E12133"/>
    <w:rsid w:val="00E122E6"/>
    <w:rsid w:val="00E12480"/>
    <w:rsid w:val="00E12E3C"/>
    <w:rsid w:val="00E12F74"/>
    <w:rsid w:val="00E139CA"/>
    <w:rsid w:val="00E13B24"/>
    <w:rsid w:val="00E13D43"/>
    <w:rsid w:val="00E153C2"/>
    <w:rsid w:val="00E15481"/>
    <w:rsid w:val="00E15C46"/>
    <w:rsid w:val="00E161AE"/>
    <w:rsid w:val="00E16A0D"/>
    <w:rsid w:val="00E16BCC"/>
    <w:rsid w:val="00E16CA9"/>
    <w:rsid w:val="00E16D78"/>
    <w:rsid w:val="00E16F1D"/>
    <w:rsid w:val="00E16F77"/>
    <w:rsid w:val="00E1776E"/>
    <w:rsid w:val="00E17F0E"/>
    <w:rsid w:val="00E2069B"/>
    <w:rsid w:val="00E20D6E"/>
    <w:rsid w:val="00E214EB"/>
    <w:rsid w:val="00E2209F"/>
    <w:rsid w:val="00E229C2"/>
    <w:rsid w:val="00E231E5"/>
    <w:rsid w:val="00E232BC"/>
    <w:rsid w:val="00E234D2"/>
    <w:rsid w:val="00E23712"/>
    <w:rsid w:val="00E23C9F"/>
    <w:rsid w:val="00E243F2"/>
    <w:rsid w:val="00E26296"/>
    <w:rsid w:val="00E2641E"/>
    <w:rsid w:val="00E266F1"/>
    <w:rsid w:val="00E27731"/>
    <w:rsid w:val="00E30210"/>
    <w:rsid w:val="00E3066A"/>
    <w:rsid w:val="00E30D80"/>
    <w:rsid w:val="00E30F15"/>
    <w:rsid w:val="00E312F6"/>
    <w:rsid w:val="00E3131F"/>
    <w:rsid w:val="00E319C5"/>
    <w:rsid w:val="00E31B55"/>
    <w:rsid w:val="00E31E26"/>
    <w:rsid w:val="00E324CC"/>
    <w:rsid w:val="00E33222"/>
    <w:rsid w:val="00E336C7"/>
    <w:rsid w:val="00E33704"/>
    <w:rsid w:val="00E33E03"/>
    <w:rsid w:val="00E34407"/>
    <w:rsid w:val="00E3467F"/>
    <w:rsid w:val="00E34B2D"/>
    <w:rsid w:val="00E357C0"/>
    <w:rsid w:val="00E364DE"/>
    <w:rsid w:val="00E36872"/>
    <w:rsid w:val="00E36997"/>
    <w:rsid w:val="00E36B22"/>
    <w:rsid w:val="00E413B8"/>
    <w:rsid w:val="00E41CD1"/>
    <w:rsid w:val="00E425B6"/>
    <w:rsid w:val="00E42AC9"/>
    <w:rsid w:val="00E42C99"/>
    <w:rsid w:val="00E4306A"/>
    <w:rsid w:val="00E43106"/>
    <w:rsid w:val="00E43F36"/>
    <w:rsid w:val="00E4440F"/>
    <w:rsid w:val="00E44CB6"/>
    <w:rsid w:val="00E454D5"/>
    <w:rsid w:val="00E461DE"/>
    <w:rsid w:val="00E4641C"/>
    <w:rsid w:val="00E46943"/>
    <w:rsid w:val="00E46BDE"/>
    <w:rsid w:val="00E46E78"/>
    <w:rsid w:val="00E47662"/>
    <w:rsid w:val="00E47690"/>
    <w:rsid w:val="00E51340"/>
    <w:rsid w:val="00E513E4"/>
    <w:rsid w:val="00E515CA"/>
    <w:rsid w:val="00E51875"/>
    <w:rsid w:val="00E52089"/>
    <w:rsid w:val="00E52205"/>
    <w:rsid w:val="00E52F2A"/>
    <w:rsid w:val="00E5407B"/>
    <w:rsid w:val="00E54B20"/>
    <w:rsid w:val="00E54D81"/>
    <w:rsid w:val="00E55228"/>
    <w:rsid w:val="00E574B5"/>
    <w:rsid w:val="00E57526"/>
    <w:rsid w:val="00E575D7"/>
    <w:rsid w:val="00E57D6C"/>
    <w:rsid w:val="00E60DEE"/>
    <w:rsid w:val="00E60FE2"/>
    <w:rsid w:val="00E61597"/>
    <w:rsid w:val="00E62170"/>
    <w:rsid w:val="00E6389B"/>
    <w:rsid w:val="00E643A6"/>
    <w:rsid w:val="00E64A2F"/>
    <w:rsid w:val="00E655FF"/>
    <w:rsid w:val="00E65CC8"/>
    <w:rsid w:val="00E65E14"/>
    <w:rsid w:val="00E661DC"/>
    <w:rsid w:val="00E664A3"/>
    <w:rsid w:val="00E66FEF"/>
    <w:rsid w:val="00E673C4"/>
    <w:rsid w:val="00E67D48"/>
    <w:rsid w:val="00E700F6"/>
    <w:rsid w:val="00E70D11"/>
    <w:rsid w:val="00E71BA4"/>
    <w:rsid w:val="00E71C79"/>
    <w:rsid w:val="00E72220"/>
    <w:rsid w:val="00E7230C"/>
    <w:rsid w:val="00E725F7"/>
    <w:rsid w:val="00E72ACC"/>
    <w:rsid w:val="00E737C5"/>
    <w:rsid w:val="00E7382B"/>
    <w:rsid w:val="00E739DA"/>
    <w:rsid w:val="00E73AA2"/>
    <w:rsid w:val="00E74E47"/>
    <w:rsid w:val="00E7553B"/>
    <w:rsid w:val="00E75864"/>
    <w:rsid w:val="00E758BD"/>
    <w:rsid w:val="00E761E0"/>
    <w:rsid w:val="00E76737"/>
    <w:rsid w:val="00E77602"/>
    <w:rsid w:val="00E7773E"/>
    <w:rsid w:val="00E77E7D"/>
    <w:rsid w:val="00E80FB6"/>
    <w:rsid w:val="00E814C0"/>
    <w:rsid w:val="00E819A5"/>
    <w:rsid w:val="00E82653"/>
    <w:rsid w:val="00E82A4D"/>
    <w:rsid w:val="00E82BEA"/>
    <w:rsid w:val="00E836AC"/>
    <w:rsid w:val="00E84310"/>
    <w:rsid w:val="00E84533"/>
    <w:rsid w:val="00E84788"/>
    <w:rsid w:val="00E848F9"/>
    <w:rsid w:val="00E849D4"/>
    <w:rsid w:val="00E855A7"/>
    <w:rsid w:val="00E85C54"/>
    <w:rsid w:val="00E8659F"/>
    <w:rsid w:val="00E86828"/>
    <w:rsid w:val="00E86925"/>
    <w:rsid w:val="00E86E33"/>
    <w:rsid w:val="00E87423"/>
    <w:rsid w:val="00E901C9"/>
    <w:rsid w:val="00E9029D"/>
    <w:rsid w:val="00E9167D"/>
    <w:rsid w:val="00E91C6C"/>
    <w:rsid w:val="00E922A3"/>
    <w:rsid w:val="00E92957"/>
    <w:rsid w:val="00E92958"/>
    <w:rsid w:val="00E93425"/>
    <w:rsid w:val="00E9484D"/>
    <w:rsid w:val="00E9549A"/>
    <w:rsid w:val="00E9683E"/>
    <w:rsid w:val="00E97062"/>
    <w:rsid w:val="00E9713D"/>
    <w:rsid w:val="00E973A9"/>
    <w:rsid w:val="00E97CB1"/>
    <w:rsid w:val="00E97FA9"/>
    <w:rsid w:val="00EA0EBC"/>
    <w:rsid w:val="00EA152E"/>
    <w:rsid w:val="00EA1FBE"/>
    <w:rsid w:val="00EA251F"/>
    <w:rsid w:val="00EA32CC"/>
    <w:rsid w:val="00EA4D59"/>
    <w:rsid w:val="00EA5212"/>
    <w:rsid w:val="00EA55C7"/>
    <w:rsid w:val="00EA58C8"/>
    <w:rsid w:val="00EA6667"/>
    <w:rsid w:val="00EA6881"/>
    <w:rsid w:val="00EA6B2A"/>
    <w:rsid w:val="00EA6D06"/>
    <w:rsid w:val="00EB0584"/>
    <w:rsid w:val="00EB08DC"/>
    <w:rsid w:val="00EB1A4E"/>
    <w:rsid w:val="00EB24D0"/>
    <w:rsid w:val="00EB2E2E"/>
    <w:rsid w:val="00EB3BD5"/>
    <w:rsid w:val="00EB3D22"/>
    <w:rsid w:val="00EB3FEE"/>
    <w:rsid w:val="00EB4128"/>
    <w:rsid w:val="00EB470A"/>
    <w:rsid w:val="00EB4789"/>
    <w:rsid w:val="00EB4AC8"/>
    <w:rsid w:val="00EB4CC3"/>
    <w:rsid w:val="00EB52E7"/>
    <w:rsid w:val="00EB5365"/>
    <w:rsid w:val="00EB54A2"/>
    <w:rsid w:val="00EB5621"/>
    <w:rsid w:val="00EB63D8"/>
    <w:rsid w:val="00EB64BC"/>
    <w:rsid w:val="00EB746E"/>
    <w:rsid w:val="00EB77B5"/>
    <w:rsid w:val="00EB7C71"/>
    <w:rsid w:val="00EB7FA8"/>
    <w:rsid w:val="00EB7FDB"/>
    <w:rsid w:val="00EC00A7"/>
    <w:rsid w:val="00EC0520"/>
    <w:rsid w:val="00EC053B"/>
    <w:rsid w:val="00EC0632"/>
    <w:rsid w:val="00EC124C"/>
    <w:rsid w:val="00EC13C1"/>
    <w:rsid w:val="00EC3290"/>
    <w:rsid w:val="00EC355E"/>
    <w:rsid w:val="00EC36E4"/>
    <w:rsid w:val="00EC55CF"/>
    <w:rsid w:val="00EC586C"/>
    <w:rsid w:val="00EC60EC"/>
    <w:rsid w:val="00EC65C9"/>
    <w:rsid w:val="00EC6D11"/>
    <w:rsid w:val="00EC744A"/>
    <w:rsid w:val="00EC7479"/>
    <w:rsid w:val="00EC7C1B"/>
    <w:rsid w:val="00ED00C2"/>
    <w:rsid w:val="00ED0841"/>
    <w:rsid w:val="00ED17A9"/>
    <w:rsid w:val="00ED185D"/>
    <w:rsid w:val="00ED1C1D"/>
    <w:rsid w:val="00ED2080"/>
    <w:rsid w:val="00ED2869"/>
    <w:rsid w:val="00ED2F45"/>
    <w:rsid w:val="00ED326D"/>
    <w:rsid w:val="00ED39D0"/>
    <w:rsid w:val="00ED3D7E"/>
    <w:rsid w:val="00ED4907"/>
    <w:rsid w:val="00ED58D4"/>
    <w:rsid w:val="00ED5AB3"/>
    <w:rsid w:val="00ED5D30"/>
    <w:rsid w:val="00ED7753"/>
    <w:rsid w:val="00EE04A5"/>
    <w:rsid w:val="00EE09C0"/>
    <w:rsid w:val="00EE0CA6"/>
    <w:rsid w:val="00EE1423"/>
    <w:rsid w:val="00EE1449"/>
    <w:rsid w:val="00EE21FF"/>
    <w:rsid w:val="00EE23F9"/>
    <w:rsid w:val="00EE2587"/>
    <w:rsid w:val="00EE330F"/>
    <w:rsid w:val="00EE3693"/>
    <w:rsid w:val="00EE36C2"/>
    <w:rsid w:val="00EE39D6"/>
    <w:rsid w:val="00EE3CC3"/>
    <w:rsid w:val="00EE41D1"/>
    <w:rsid w:val="00EE47CA"/>
    <w:rsid w:val="00EE4A13"/>
    <w:rsid w:val="00EE4CB7"/>
    <w:rsid w:val="00EE5390"/>
    <w:rsid w:val="00EE5793"/>
    <w:rsid w:val="00EE5AF0"/>
    <w:rsid w:val="00EE5BF8"/>
    <w:rsid w:val="00EE5C23"/>
    <w:rsid w:val="00EE5DAA"/>
    <w:rsid w:val="00EE6220"/>
    <w:rsid w:val="00EE678D"/>
    <w:rsid w:val="00EE6B33"/>
    <w:rsid w:val="00EE760D"/>
    <w:rsid w:val="00EE7D34"/>
    <w:rsid w:val="00EE7D43"/>
    <w:rsid w:val="00EF0929"/>
    <w:rsid w:val="00EF0E1A"/>
    <w:rsid w:val="00EF0E51"/>
    <w:rsid w:val="00EF137B"/>
    <w:rsid w:val="00EF14D2"/>
    <w:rsid w:val="00EF1C97"/>
    <w:rsid w:val="00EF2310"/>
    <w:rsid w:val="00EF236D"/>
    <w:rsid w:val="00EF2A4E"/>
    <w:rsid w:val="00EF2BF7"/>
    <w:rsid w:val="00EF2E8F"/>
    <w:rsid w:val="00EF31A1"/>
    <w:rsid w:val="00EF3607"/>
    <w:rsid w:val="00EF3910"/>
    <w:rsid w:val="00EF39F3"/>
    <w:rsid w:val="00EF464B"/>
    <w:rsid w:val="00EF4669"/>
    <w:rsid w:val="00EF4764"/>
    <w:rsid w:val="00EF518D"/>
    <w:rsid w:val="00EF58DD"/>
    <w:rsid w:val="00EF6176"/>
    <w:rsid w:val="00EF63F4"/>
    <w:rsid w:val="00EF696B"/>
    <w:rsid w:val="00EF6E69"/>
    <w:rsid w:val="00EF719D"/>
    <w:rsid w:val="00EF74E7"/>
    <w:rsid w:val="00EF7DBE"/>
    <w:rsid w:val="00F0018C"/>
    <w:rsid w:val="00F0021A"/>
    <w:rsid w:val="00F002EF"/>
    <w:rsid w:val="00F0056E"/>
    <w:rsid w:val="00F008A4"/>
    <w:rsid w:val="00F00AA8"/>
    <w:rsid w:val="00F0182D"/>
    <w:rsid w:val="00F021CB"/>
    <w:rsid w:val="00F02334"/>
    <w:rsid w:val="00F0253F"/>
    <w:rsid w:val="00F0328B"/>
    <w:rsid w:val="00F0378D"/>
    <w:rsid w:val="00F03BC4"/>
    <w:rsid w:val="00F04887"/>
    <w:rsid w:val="00F04AE3"/>
    <w:rsid w:val="00F04B25"/>
    <w:rsid w:val="00F058D8"/>
    <w:rsid w:val="00F06399"/>
    <w:rsid w:val="00F066B2"/>
    <w:rsid w:val="00F06E3F"/>
    <w:rsid w:val="00F06ECF"/>
    <w:rsid w:val="00F076F4"/>
    <w:rsid w:val="00F0794C"/>
    <w:rsid w:val="00F10126"/>
    <w:rsid w:val="00F10B16"/>
    <w:rsid w:val="00F1240A"/>
    <w:rsid w:val="00F12DAD"/>
    <w:rsid w:val="00F136F7"/>
    <w:rsid w:val="00F1387D"/>
    <w:rsid w:val="00F13C91"/>
    <w:rsid w:val="00F1450A"/>
    <w:rsid w:val="00F14525"/>
    <w:rsid w:val="00F14596"/>
    <w:rsid w:val="00F15201"/>
    <w:rsid w:val="00F1521E"/>
    <w:rsid w:val="00F15345"/>
    <w:rsid w:val="00F16B7C"/>
    <w:rsid w:val="00F16C0C"/>
    <w:rsid w:val="00F1710A"/>
    <w:rsid w:val="00F20394"/>
    <w:rsid w:val="00F207D5"/>
    <w:rsid w:val="00F20821"/>
    <w:rsid w:val="00F20997"/>
    <w:rsid w:val="00F20A47"/>
    <w:rsid w:val="00F20DAC"/>
    <w:rsid w:val="00F20F18"/>
    <w:rsid w:val="00F215A3"/>
    <w:rsid w:val="00F217D1"/>
    <w:rsid w:val="00F21EB5"/>
    <w:rsid w:val="00F2213F"/>
    <w:rsid w:val="00F22258"/>
    <w:rsid w:val="00F2286D"/>
    <w:rsid w:val="00F22942"/>
    <w:rsid w:val="00F234CE"/>
    <w:rsid w:val="00F236D4"/>
    <w:rsid w:val="00F23AF6"/>
    <w:rsid w:val="00F23B93"/>
    <w:rsid w:val="00F2401C"/>
    <w:rsid w:val="00F2536F"/>
    <w:rsid w:val="00F25374"/>
    <w:rsid w:val="00F25398"/>
    <w:rsid w:val="00F254D3"/>
    <w:rsid w:val="00F25ADC"/>
    <w:rsid w:val="00F25C0E"/>
    <w:rsid w:val="00F25D98"/>
    <w:rsid w:val="00F2618A"/>
    <w:rsid w:val="00F261D9"/>
    <w:rsid w:val="00F264E5"/>
    <w:rsid w:val="00F275A7"/>
    <w:rsid w:val="00F300AE"/>
    <w:rsid w:val="00F300FB"/>
    <w:rsid w:val="00F3083C"/>
    <w:rsid w:val="00F30963"/>
    <w:rsid w:val="00F30AC8"/>
    <w:rsid w:val="00F30FFA"/>
    <w:rsid w:val="00F31479"/>
    <w:rsid w:val="00F31C90"/>
    <w:rsid w:val="00F320DB"/>
    <w:rsid w:val="00F32485"/>
    <w:rsid w:val="00F32F8C"/>
    <w:rsid w:val="00F33196"/>
    <w:rsid w:val="00F340F4"/>
    <w:rsid w:val="00F341FD"/>
    <w:rsid w:val="00F34406"/>
    <w:rsid w:val="00F34408"/>
    <w:rsid w:val="00F3447C"/>
    <w:rsid w:val="00F34B4E"/>
    <w:rsid w:val="00F34EE3"/>
    <w:rsid w:val="00F353A8"/>
    <w:rsid w:val="00F35CFF"/>
    <w:rsid w:val="00F35FD9"/>
    <w:rsid w:val="00F360DB"/>
    <w:rsid w:val="00F36CB2"/>
    <w:rsid w:val="00F371AF"/>
    <w:rsid w:val="00F374EE"/>
    <w:rsid w:val="00F37B36"/>
    <w:rsid w:val="00F37EBA"/>
    <w:rsid w:val="00F40975"/>
    <w:rsid w:val="00F40E7B"/>
    <w:rsid w:val="00F414C4"/>
    <w:rsid w:val="00F428B7"/>
    <w:rsid w:val="00F42BE7"/>
    <w:rsid w:val="00F438DD"/>
    <w:rsid w:val="00F43D68"/>
    <w:rsid w:val="00F44146"/>
    <w:rsid w:val="00F44251"/>
    <w:rsid w:val="00F445A1"/>
    <w:rsid w:val="00F44A58"/>
    <w:rsid w:val="00F45052"/>
    <w:rsid w:val="00F4586C"/>
    <w:rsid w:val="00F45F20"/>
    <w:rsid w:val="00F45FEA"/>
    <w:rsid w:val="00F465F5"/>
    <w:rsid w:val="00F466BE"/>
    <w:rsid w:val="00F475D5"/>
    <w:rsid w:val="00F4768C"/>
    <w:rsid w:val="00F476A5"/>
    <w:rsid w:val="00F47A89"/>
    <w:rsid w:val="00F502F1"/>
    <w:rsid w:val="00F5075E"/>
    <w:rsid w:val="00F50DF6"/>
    <w:rsid w:val="00F50F2A"/>
    <w:rsid w:val="00F515DC"/>
    <w:rsid w:val="00F52228"/>
    <w:rsid w:val="00F5228B"/>
    <w:rsid w:val="00F52A87"/>
    <w:rsid w:val="00F53630"/>
    <w:rsid w:val="00F53EBD"/>
    <w:rsid w:val="00F5423E"/>
    <w:rsid w:val="00F54310"/>
    <w:rsid w:val="00F54709"/>
    <w:rsid w:val="00F54847"/>
    <w:rsid w:val="00F54B99"/>
    <w:rsid w:val="00F54EA6"/>
    <w:rsid w:val="00F550A2"/>
    <w:rsid w:val="00F5531A"/>
    <w:rsid w:val="00F56149"/>
    <w:rsid w:val="00F56199"/>
    <w:rsid w:val="00F563FF"/>
    <w:rsid w:val="00F5662B"/>
    <w:rsid w:val="00F56AB0"/>
    <w:rsid w:val="00F56E19"/>
    <w:rsid w:val="00F57005"/>
    <w:rsid w:val="00F571FC"/>
    <w:rsid w:val="00F600FF"/>
    <w:rsid w:val="00F601F4"/>
    <w:rsid w:val="00F61B0C"/>
    <w:rsid w:val="00F61B5F"/>
    <w:rsid w:val="00F62500"/>
    <w:rsid w:val="00F62C01"/>
    <w:rsid w:val="00F62DEA"/>
    <w:rsid w:val="00F631A4"/>
    <w:rsid w:val="00F6357A"/>
    <w:rsid w:val="00F63694"/>
    <w:rsid w:val="00F63C33"/>
    <w:rsid w:val="00F646A7"/>
    <w:rsid w:val="00F64CF2"/>
    <w:rsid w:val="00F64EDF"/>
    <w:rsid w:val="00F6579D"/>
    <w:rsid w:val="00F65873"/>
    <w:rsid w:val="00F67AA6"/>
    <w:rsid w:val="00F67B07"/>
    <w:rsid w:val="00F67BFA"/>
    <w:rsid w:val="00F67C03"/>
    <w:rsid w:val="00F70268"/>
    <w:rsid w:val="00F7148A"/>
    <w:rsid w:val="00F717A0"/>
    <w:rsid w:val="00F71A0E"/>
    <w:rsid w:val="00F72697"/>
    <w:rsid w:val="00F73B5B"/>
    <w:rsid w:val="00F73BF5"/>
    <w:rsid w:val="00F73D02"/>
    <w:rsid w:val="00F74904"/>
    <w:rsid w:val="00F749F5"/>
    <w:rsid w:val="00F74B76"/>
    <w:rsid w:val="00F75BCF"/>
    <w:rsid w:val="00F75C77"/>
    <w:rsid w:val="00F767E5"/>
    <w:rsid w:val="00F76E1F"/>
    <w:rsid w:val="00F771C7"/>
    <w:rsid w:val="00F7724C"/>
    <w:rsid w:val="00F7725B"/>
    <w:rsid w:val="00F77268"/>
    <w:rsid w:val="00F80276"/>
    <w:rsid w:val="00F808FF"/>
    <w:rsid w:val="00F80DBD"/>
    <w:rsid w:val="00F81236"/>
    <w:rsid w:val="00F81E92"/>
    <w:rsid w:val="00F820BC"/>
    <w:rsid w:val="00F824CF"/>
    <w:rsid w:val="00F8250F"/>
    <w:rsid w:val="00F834DD"/>
    <w:rsid w:val="00F839C2"/>
    <w:rsid w:val="00F83B51"/>
    <w:rsid w:val="00F84699"/>
    <w:rsid w:val="00F84C75"/>
    <w:rsid w:val="00F84E03"/>
    <w:rsid w:val="00F84FCB"/>
    <w:rsid w:val="00F858AF"/>
    <w:rsid w:val="00F85C4F"/>
    <w:rsid w:val="00F85D26"/>
    <w:rsid w:val="00F8604C"/>
    <w:rsid w:val="00F86253"/>
    <w:rsid w:val="00F868E5"/>
    <w:rsid w:val="00F86960"/>
    <w:rsid w:val="00F87896"/>
    <w:rsid w:val="00F90246"/>
    <w:rsid w:val="00F905F4"/>
    <w:rsid w:val="00F9063E"/>
    <w:rsid w:val="00F90AD2"/>
    <w:rsid w:val="00F90CC7"/>
    <w:rsid w:val="00F91958"/>
    <w:rsid w:val="00F919D8"/>
    <w:rsid w:val="00F91E87"/>
    <w:rsid w:val="00F922C3"/>
    <w:rsid w:val="00F92D52"/>
    <w:rsid w:val="00F930E2"/>
    <w:rsid w:val="00F942F0"/>
    <w:rsid w:val="00F9512C"/>
    <w:rsid w:val="00F95C5E"/>
    <w:rsid w:val="00F963F3"/>
    <w:rsid w:val="00F969D0"/>
    <w:rsid w:val="00F96A52"/>
    <w:rsid w:val="00F96B99"/>
    <w:rsid w:val="00F970AB"/>
    <w:rsid w:val="00F97194"/>
    <w:rsid w:val="00F972BF"/>
    <w:rsid w:val="00F974B9"/>
    <w:rsid w:val="00FA0D2F"/>
    <w:rsid w:val="00FA1699"/>
    <w:rsid w:val="00FA1FA1"/>
    <w:rsid w:val="00FA2354"/>
    <w:rsid w:val="00FA24AC"/>
    <w:rsid w:val="00FA2A33"/>
    <w:rsid w:val="00FA372E"/>
    <w:rsid w:val="00FA4654"/>
    <w:rsid w:val="00FA48B9"/>
    <w:rsid w:val="00FA4EF2"/>
    <w:rsid w:val="00FA506D"/>
    <w:rsid w:val="00FA5242"/>
    <w:rsid w:val="00FA5444"/>
    <w:rsid w:val="00FA54D2"/>
    <w:rsid w:val="00FA59D7"/>
    <w:rsid w:val="00FA5D3A"/>
    <w:rsid w:val="00FA5FD5"/>
    <w:rsid w:val="00FA62B3"/>
    <w:rsid w:val="00FA65A1"/>
    <w:rsid w:val="00FA68AF"/>
    <w:rsid w:val="00FA69E5"/>
    <w:rsid w:val="00FA7406"/>
    <w:rsid w:val="00FA7630"/>
    <w:rsid w:val="00FA76C8"/>
    <w:rsid w:val="00FA77C2"/>
    <w:rsid w:val="00FA7DC8"/>
    <w:rsid w:val="00FB0309"/>
    <w:rsid w:val="00FB0419"/>
    <w:rsid w:val="00FB062E"/>
    <w:rsid w:val="00FB075F"/>
    <w:rsid w:val="00FB0EC4"/>
    <w:rsid w:val="00FB11EF"/>
    <w:rsid w:val="00FB173E"/>
    <w:rsid w:val="00FB1BB8"/>
    <w:rsid w:val="00FB1BC2"/>
    <w:rsid w:val="00FB2853"/>
    <w:rsid w:val="00FB2FF5"/>
    <w:rsid w:val="00FB30EB"/>
    <w:rsid w:val="00FB3450"/>
    <w:rsid w:val="00FB3D40"/>
    <w:rsid w:val="00FB3FF4"/>
    <w:rsid w:val="00FB439F"/>
    <w:rsid w:val="00FB46C0"/>
    <w:rsid w:val="00FB4E84"/>
    <w:rsid w:val="00FB5400"/>
    <w:rsid w:val="00FB575F"/>
    <w:rsid w:val="00FB5DE5"/>
    <w:rsid w:val="00FB736B"/>
    <w:rsid w:val="00FB7F73"/>
    <w:rsid w:val="00FC0893"/>
    <w:rsid w:val="00FC09B6"/>
    <w:rsid w:val="00FC1BBA"/>
    <w:rsid w:val="00FC283B"/>
    <w:rsid w:val="00FC29D1"/>
    <w:rsid w:val="00FC2B07"/>
    <w:rsid w:val="00FC4015"/>
    <w:rsid w:val="00FC46CF"/>
    <w:rsid w:val="00FC4959"/>
    <w:rsid w:val="00FC4E0F"/>
    <w:rsid w:val="00FC4EA1"/>
    <w:rsid w:val="00FC4F55"/>
    <w:rsid w:val="00FC61C5"/>
    <w:rsid w:val="00FC63FD"/>
    <w:rsid w:val="00FC6B06"/>
    <w:rsid w:val="00FC7619"/>
    <w:rsid w:val="00FC7ABA"/>
    <w:rsid w:val="00FC7D79"/>
    <w:rsid w:val="00FD0137"/>
    <w:rsid w:val="00FD09B8"/>
    <w:rsid w:val="00FD09D6"/>
    <w:rsid w:val="00FD09FE"/>
    <w:rsid w:val="00FD17B3"/>
    <w:rsid w:val="00FD18E9"/>
    <w:rsid w:val="00FD1C50"/>
    <w:rsid w:val="00FD1CF4"/>
    <w:rsid w:val="00FD2A85"/>
    <w:rsid w:val="00FD2AF4"/>
    <w:rsid w:val="00FD2EF1"/>
    <w:rsid w:val="00FD305B"/>
    <w:rsid w:val="00FD3081"/>
    <w:rsid w:val="00FD367D"/>
    <w:rsid w:val="00FD3A8C"/>
    <w:rsid w:val="00FD3C9E"/>
    <w:rsid w:val="00FD4148"/>
    <w:rsid w:val="00FD41F9"/>
    <w:rsid w:val="00FD46A2"/>
    <w:rsid w:val="00FD487F"/>
    <w:rsid w:val="00FD4E7F"/>
    <w:rsid w:val="00FD52EB"/>
    <w:rsid w:val="00FD6E61"/>
    <w:rsid w:val="00FD709F"/>
    <w:rsid w:val="00FD73C4"/>
    <w:rsid w:val="00FD7763"/>
    <w:rsid w:val="00FE12B6"/>
    <w:rsid w:val="00FE1400"/>
    <w:rsid w:val="00FE174A"/>
    <w:rsid w:val="00FE197B"/>
    <w:rsid w:val="00FE1A68"/>
    <w:rsid w:val="00FE1CAD"/>
    <w:rsid w:val="00FE2E11"/>
    <w:rsid w:val="00FE2F80"/>
    <w:rsid w:val="00FE32BB"/>
    <w:rsid w:val="00FE4202"/>
    <w:rsid w:val="00FE4569"/>
    <w:rsid w:val="00FE4872"/>
    <w:rsid w:val="00FE499E"/>
    <w:rsid w:val="00FE49B8"/>
    <w:rsid w:val="00FE536E"/>
    <w:rsid w:val="00FE55FE"/>
    <w:rsid w:val="00FE623A"/>
    <w:rsid w:val="00FE62E5"/>
    <w:rsid w:val="00FE6DDB"/>
    <w:rsid w:val="00FE706E"/>
    <w:rsid w:val="00FE7275"/>
    <w:rsid w:val="00FE73F1"/>
    <w:rsid w:val="00FE7878"/>
    <w:rsid w:val="00FE7A7B"/>
    <w:rsid w:val="00FE7D17"/>
    <w:rsid w:val="00FE7D91"/>
    <w:rsid w:val="00FF05D1"/>
    <w:rsid w:val="00FF0B5A"/>
    <w:rsid w:val="00FF0B6D"/>
    <w:rsid w:val="00FF1068"/>
    <w:rsid w:val="00FF11A3"/>
    <w:rsid w:val="00FF16B5"/>
    <w:rsid w:val="00FF2355"/>
    <w:rsid w:val="00FF32CE"/>
    <w:rsid w:val="00FF3A50"/>
    <w:rsid w:val="00FF3A7C"/>
    <w:rsid w:val="00FF3B02"/>
    <w:rsid w:val="00FF3F40"/>
    <w:rsid w:val="00FF42BC"/>
    <w:rsid w:val="00FF53EE"/>
    <w:rsid w:val="00FF5AE0"/>
    <w:rsid w:val="00FF5D40"/>
    <w:rsid w:val="00FF62AD"/>
    <w:rsid w:val="00FF62FF"/>
    <w:rsid w:val="00FF694F"/>
    <w:rsid w:val="00FF6C0B"/>
    <w:rsid w:val="00FF7198"/>
    <w:rsid w:val="00FF7509"/>
    <w:rsid w:val="00FF7BBC"/>
    <w:rsid w:val="00FF7D8D"/>
    <w:rsid w:val="030CF118"/>
    <w:rsid w:val="04286797"/>
    <w:rsid w:val="04C3C28A"/>
    <w:rsid w:val="06794104"/>
    <w:rsid w:val="074D1974"/>
    <w:rsid w:val="0893986A"/>
    <w:rsid w:val="0ECC7609"/>
    <w:rsid w:val="118D4224"/>
    <w:rsid w:val="13BC3F56"/>
    <w:rsid w:val="14B17638"/>
    <w:rsid w:val="196FCB27"/>
    <w:rsid w:val="203B2E97"/>
    <w:rsid w:val="244F1325"/>
    <w:rsid w:val="260131DE"/>
    <w:rsid w:val="29A6B541"/>
    <w:rsid w:val="2FBA0B6F"/>
    <w:rsid w:val="3065E4C3"/>
    <w:rsid w:val="333F324F"/>
    <w:rsid w:val="39DA0106"/>
    <w:rsid w:val="3AE421E0"/>
    <w:rsid w:val="3E2EFA0E"/>
    <w:rsid w:val="3FFEB893"/>
    <w:rsid w:val="414F1F36"/>
    <w:rsid w:val="453D8BF6"/>
    <w:rsid w:val="4D21E111"/>
    <w:rsid w:val="510A5B3B"/>
    <w:rsid w:val="58CA9F85"/>
    <w:rsid w:val="5B3ADF44"/>
    <w:rsid w:val="64ED3E48"/>
    <w:rsid w:val="708BD753"/>
    <w:rsid w:val="70EAF205"/>
    <w:rsid w:val="729CB3FD"/>
    <w:rsid w:val="737A55C0"/>
    <w:rsid w:val="737A6B16"/>
    <w:rsid w:val="743A3C36"/>
    <w:rsid w:val="75C9D18B"/>
    <w:rsid w:val="75D0D317"/>
    <w:rsid w:val="785ABACE"/>
    <w:rsid w:val="787468E9"/>
    <w:rsid w:val="7B5953D3"/>
    <w:rsid w:val="7DBF0A7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6C3C3"/>
  <w15:docId w15:val="{458C6A92-F30E-45F6-BB77-2DBF2634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footer" w:uiPriority="99"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7327"/>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uiPriority w:val="99"/>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qFormat/>
    <w:locked/>
    <w:rsid w:val="00BC6195"/>
    <w:rPr>
      <w:rFonts w:ascii="Arial" w:eastAsia="Times New Roman" w:hAnsi="Arial"/>
      <w:sz w:val="18"/>
      <w:lang w:val="en-GB" w:eastAsia="en-US"/>
    </w:rPr>
  </w:style>
  <w:style w:type="paragraph" w:customStyle="1" w:styleId="ListParagraph4">
    <w:name w:val="List Paragraph4"/>
    <w:basedOn w:val="Normal"/>
    <w:rsid w:val="004C77BE"/>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Mention">
    <w:name w:val="Mention"/>
    <w:basedOn w:val="DefaultParagraphFont"/>
    <w:uiPriority w:val="99"/>
    <w:unhideWhenUsed/>
    <w:rsid w:val="00D500F1"/>
    <w:rPr>
      <w:color w:val="2B579A"/>
      <w:shd w:val="clear" w:color="auto" w:fill="E1DFDD"/>
    </w:rPr>
  </w:style>
  <w:style w:type="character" w:customStyle="1" w:styleId="EQChar">
    <w:name w:val="EQ Char"/>
    <w:link w:val="EQ"/>
    <w:qFormat/>
    <w:rsid w:val="00A125EF"/>
    <w:rPr>
      <w:rFonts w:eastAsia="Times New Roman"/>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69748F"/>
    <w:rPr>
      <w:rFonts w:eastAsia="Times New Roman"/>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customXml/itemProps3.xml><?xml version="1.0" encoding="utf-8"?>
<ds:datastoreItem xmlns:ds="http://schemas.openxmlformats.org/officeDocument/2006/customXml" ds:itemID="{AF951BA8-F011-4981-A633-900F1FD73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5.xml><?xml version="1.0" encoding="utf-8"?>
<ds:datastoreItem xmlns:ds="http://schemas.openxmlformats.org/officeDocument/2006/customXml" ds:itemID="{1F26680B-F280-41DE-A3E6-06C2CF012A90}">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2594</Words>
  <Characters>14786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17346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Angelo</cp:lastModifiedBy>
  <cp:revision>2</cp:revision>
  <cp:lastPrinted>2009-04-24T03:01:00Z</cp:lastPrinted>
  <dcterms:created xsi:type="dcterms:W3CDTF">2024-11-07T17:18:00Z</dcterms:created>
  <dcterms:modified xsi:type="dcterms:W3CDTF">2024-11-07T17:18:00Z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0x010100355BA82B5DE81B4ABC29AD3C0ACCD961</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2024-08-01T18:17:45Z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5b773736-1d45-428c-b0f9-340487909fc3</vt:lpwstr>
  </property>
  <property fmtid="{D5CDD505-2E9C-101B-9397-08002B2CF9AE}" pid="33" name="MSIP_Label_4d2f777e-4347-4fc6-823a-b44ab313546a_ContentBits">
    <vt:lpwstr>0</vt:lpwstr>
  </property>
</Properties>
</file>